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48C3A" w14:textId="0189493D" w:rsidR="00AB0EC7" w:rsidRPr="00AB0EC7" w:rsidRDefault="00AB0EC7" w:rsidP="00AB0EC7">
      <w:pPr>
        <w:pStyle w:val="Header"/>
        <w:tabs>
          <w:tab w:val="left" w:pos="2155"/>
        </w:tabs>
        <w:spacing w:afterLines="20" w:after="48"/>
        <w:ind w:left="2610" w:hanging="2610"/>
        <w:jc w:val="both"/>
        <w:rPr>
          <w:rFonts w:eastAsia="SimSun"/>
          <w:sz w:val="24"/>
          <w:szCs w:val="24"/>
          <w:lang w:eastAsia="zh-CN"/>
        </w:rPr>
      </w:pPr>
      <w:bookmarkStart w:id="0" w:name="_Toc193024528"/>
      <w:r w:rsidRPr="00AB0EC7">
        <w:rPr>
          <w:rFonts w:eastAsia="SimSun"/>
          <w:sz w:val="24"/>
          <w:szCs w:val="24"/>
          <w:lang w:eastAsia="zh-CN"/>
        </w:rPr>
        <w:t>3GPP TSG-RAN WG4 Meeting #</w:t>
      </w:r>
      <w:r w:rsidR="00B57551" w:rsidRPr="00AB0EC7">
        <w:rPr>
          <w:rFonts w:eastAsia="SimSun"/>
          <w:sz w:val="24"/>
          <w:szCs w:val="24"/>
          <w:lang w:eastAsia="zh-CN"/>
        </w:rPr>
        <w:t>7</w:t>
      </w:r>
      <w:r w:rsidR="009778A6">
        <w:rPr>
          <w:rFonts w:eastAsia="SimSun"/>
          <w:sz w:val="24"/>
          <w:szCs w:val="24"/>
          <w:lang w:eastAsia="zh-CN"/>
        </w:rPr>
        <w:t>9</w:t>
      </w:r>
      <w:r w:rsidRPr="00AB0EC7">
        <w:rPr>
          <w:rFonts w:eastAsia="SimSun"/>
          <w:sz w:val="24"/>
          <w:szCs w:val="24"/>
          <w:lang w:eastAsia="zh-CN"/>
        </w:rPr>
        <w:tab/>
      </w:r>
      <w:r>
        <w:rPr>
          <w:rFonts w:eastAsia="SimSun" w:hint="eastAsia"/>
          <w:sz w:val="24"/>
          <w:szCs w:val="24"/>
          <w:lang w:eastAsia="zh-CN"/>
        </w:rPr>
        <w:t xml:space="preserve">                                  </w:t>
      </w:r>
      <w:r w:rsidR="00214333">
        <w:rPr>
          <w:rFonts w:eastAsia="SimSun" w:hint="eastAsia"/>
          <w:sz w:val="24"/>
          <w:szCs w:val="24"/>
          <w:lang w:eastAsia="zh-CN"/>
        </w:rPr>
        <w:t xml:space="preserve">                          </w:t>
      </w:r>
      <w:r>
        <w:rPr>
          <w:rFonts w:eastAsia="SimSun" w:hint="eastAsia"/>
          <w:sz w:val="24"/>
          <w:szCs w:val="24"/>
          <w:lang w:eastAsia="zh-CN"/>
        </w:rPr>
        <w:t xml:space="preserve"> </w:t>
      </w:r>
      <w:r w:rsidR="0010218D">
        <w:rPr>
          <w:rFonts w:eastAsia="SimSun"/>
          <w:sz w:val="24"/>
          <w:szCs w:val="24"/>
          <w:lang w:eastAsia="zh-CN"/>
        </w:rPr>
        <w:t>R4-1</w:t>
      </w:r>
      <w:r w:rsidR="00801A2E">
        <w:rPr>
          <w:rFonts w:eastAsia="SimSun"/>
          <w:sz w:val="24"/>
          <w:szCs w:val="24"/>
          <w:lang w:eastAsia="zh-CN"/>
        </w:rPr>
        <w:t>6</w:t>
      </w:r>
      <w:r w:rsidR="00347761">
        <w:rPr>
          <w:rFonts w:eastAsia="SimSun"/>
          <w:sz w:val="24"/>
          <w:szCs w:val="24"/>
          <w:lang w:eastAsia="zh-CN"/>
        </w:rPr>
        <w:t>3178</w:t>
      </w:r>
    </w:p>
    <w:p w14:paraId="1A844CD6" w14:textId="77777777" w:rsidR="000B3B1F" w:rsidRPr="00214333" w:rsidRDefault="009778A6" w:rsidP="00650317">
      <w:pPr>
        <w:pStyle w:val="Header"/>
        <w:tabs>
          <w:tab w:val="right" w:pos="9781"/>
          <w:tab w:val="right" w:pos="13323"/>
        </w:tabs>
        <w:outlineLvl w:val="0"/>
        <w:rPr>
          <w:rFonts w:eastAsia="SimSun"/>
          <w:sz w:val="24"/>
          <w:szCs w:val="24"/>
          <w:lang w:eastAsia="zh-CN"/>
        </w:rPr>
      </w:pPr>
      <w:r>
        <w:rPr>
          <w:rFonts w:eastAsia="SimSun"/>
          <w:sz w:val="24"/>
          <w:szCs w:val="24"/>
          <w:lang w:eastAsia="zh-CN"/>
        </w:rPr>
        <w:t>Nanjing, China</w:t>
      </w:r>
      <w:r w:rsidR="00650317" w:rsidRPr="00650317">
        <w:rPr>
          <w:rFonts w:eastAsia="SimSun"/>
          <w:sz w:val="24"/>
          <w:szCs w:val="24"/>
          <w:lang w:eastAsia="zh-CN"/>
        </w:rPr>
        <w:t xml:space="preserve">, </w:t>
      </w:r>
      <w:r w:rsidR="0094301A">
        <w:rPr>
          <w:rFonts w:eastAsia="SimSun"/>
          <w:sz w:val="24"/>
          <w:szCs w:val="24"/>
          <w:lang w:eastAsia="zh-CN"/>
        </w:rPr>
        <w:t>23 - 27</w:t>
      </w:r>
      <w:r w:rsidR="00214333">
        <w:rPr>
          <w:rFonts w:eastAsia="SimSun" w:hint="eastAsia"/>
          <w:sz w:val="24"/>
          <w:szCs w:val="24"/>
          <w:lang w:eastAsia="zh-CN"/>
        </w:rPr>
        <w:t xml:space="preserve"> </w:t>
      </w:r>
      <w:r w:rsidR="0094301A">
        <w:rPr>
          <w:rFonts w:eastAsia="SimSun"/>
          <w:sz w:val="24"/>
          <w:szCs w:val="24"/>
          <w:lang w:eastAsia="zh-CN"/>
        </w:rPr>
        <w:t>May</w:t>
      </w:r>
      <w:r w:rsidR="00650317" w:rsidRPr="00650317">
        <w:rPr>
          <w:rFonts w:eastAsia="SimSun"/>
          <w:sz w:val="24"/>
          <w:szCs w:val="24"/>
          <w:lang w:eastAsia="zh-CN"/>
        </w:rPr>
        <w:t>, 201</w:t>
      </w:r>
      <w:r w:rsidR="0094301A">
        <w:rPr>
          <w:rFonts w:eastAsia="SimSun"/>
          <w:sz w:val="24"/>
          <w:szCs w:val="24"/>
          <w:lang w:eastAsia="zh-CN"/>
        </w:rPr>
        <w:t>6</w:t>
      </w:r>
    </w:p>
    <w:p w14:paraId="60847752" w14:textId="77777777" w:rsidR="00AB0EC7" w:rsidRDefault="00AB0EC7" w:rsidP="000B3B1F">
      <w:pPr>
        <w:pStyle w:val="Header"/>
        <w:tabs>
          <w:tab w:val="left" w:pos="2155"/>
        </w:tabs>
        <w:spacing w:afterLines="20" w:after="48"/>
        <w:ind w:left="2610" w:hanging="2610"/>
        <w:jc w:val="both"/>
        <w:rPr>
          <w:rFonts w:eastAsia="SimSun"/>
          <w:sz w:val="24"/>
          <w:szCs w:val="24"/>
          <w:lang w:eastAsia="zh-CN"/>
        </w:rPr>
      </w:pPr>
    </w:p>
    <w:p w14:paraId="54E26CDD" w14:textId="0ACB60B0" w:rsidR="000B3B1F" w:rsidRPr="001158EA" w:rsidRDefault="000B3B1F" w:rsidP="000B3B1F">
      <w:pPr>
        <w:pStyle w:val="Header"/>
        <w:tabs>
          <w:tab w:val="left" w:pos="2155"/>
        </w:tabs>
        <w:spacing w:afterLines="20" w:after="48"/>
        <w:ind w:left="2610" w:hanging="2610"/>
        <w:jc w:val="both"/>
        <w:rPr>
          <w:rFonts w:eastAsia="SimSun"/>
          <w:sz w:val="24"/>
          <w:szCs w:val="24"/>
          <w:lang w:eastAsia="zh-CN"/>
        </w:rPr>
      </w:pPr>
      <w:r w:rsidRPr="007A6673">
        <w:rPr>
          <w:sz w:val="24"/>
          <w:szCs w:val="24"/>
          <w:lang w:eastAsia="zh-CN"/>
        </w:rPr>
        <w:t>Agenda Item:</w:t>
      </w:r>
      <w:r w:rsidRPr="007A6673">
        <w:rPr>
          <w:rFonts w:hint="eastAsia"/>
          <w:sz w:val="24"/>
          <w:szCs w:val="24"/>
          <w:lang w:eastAsia="zh-CN"/>
        </w:rPr>
        <w:tab/>
      </w:r>
      <w:r w:rsidR="00801A2E">
        <w:rPr>
          <w:rFonts w:eastAsia="SimSun"/>
          <w:b w:val="0"/>
          <w:sz w:val="24"/>
          <w:szCs w:val="24"/>
          <w:lang w:eastAsia="zh-CN"/>
        </w:rPr>
        <w:t>8</w:t>
      </w:r>
      <w:r w:rsidR="00347761">
        <w:rPr>
          <w:rFonts w:eastAsia="SimSun"/>
          <w:b w:val="0"/>
          <w:sz w:val="24"/>
          <w:szCs w:val="24"/>
          <w:lang w:eastAsia="zh-CN"/>
        </w:rPr>
        <w:t>.1.4</w:t>
      </w:r>
    </w:p>
    <w:p w14:paraId="0D773F97" w14:textId="3FB5F4C8" w:rsidR="000B3B1F" w:rsidRPr="007211CD" w:rsidRDefault="000B3B1F" w:rsidP="000B3B1F">
      <w:pPr>
        <w:pStyle w:val="Header"/>
        <w:tabs>
          <w:tab w:val="left" w:pos="2165"/>
        </w:tabs>
        <w:spacing w:afterLines="20" w:after="48"/>
        <w:ind w:left="2127" w:hanging="2127"/>
        <w:jc w:val="both"/>
        <w:rPr>
          <w:rFonts w:eastAsia="SimSun"/>
          <w:sz w:val="24"/>
          <w:szCs w:val="24"/>
          <w:lang w:val="en-US" w:eastAsia="zh-CN"/>
        </w:rPr>
      </w:pPr>
      <w:r w:rsidRPr="007A6673">
        <w:rPr>
          <w:sz w:val="24"/>
          <w:szCs w:val="24"/>
          <w:lang w:eastAsia="zh-CN"/>
        </w:rPr>
        <w:t>Source</w:t>
      </w:r>
      <w:r w:rsidRPr="007A6673">
        <w:rPr>
          <w:rFonts w:eastAsia="SimSun" w:hint="eastAsia"/>
          <w:sz w:val="24"/>
          <w:szCs w:val="24"/>
          <w:lang w:eastAsia="zh-CN"/>
        </w:rPr>
        <w:t>:</w:t>
      </w:r>
      <w:r w:rsidRPr="007A6673">
        <w:rPr>
          <w:rFonts w:eastAsia="SimSun" w:hint="eastAsia"/>
          <w:sz w:val="24"/>
          <w:szCs w:val="24"/>
          <w:lang w:eastAsia="zh-CN"/>
        </w:rPr>
        <w:tab/>
      </w:r>
      <w:r w:rsidR="0010218D">
        <w:rPr>
          <w:rFonts w:eastAsia="SimSun"/>
          <w:b w:val="0"/>
          <w:sz w:val="24"/>
          <w:szCs w:val="24"/>
          <w:lang w:eastAsia="zh-CN"/>
        </w:rPr>
        <w:t>Sprint</w:t>
      </w:r>
      <w:r w:rsidR="00D252B9">
        <w:rPr>
          <w:rFonts w:eastAsia="SimSun"/>
          <w:b w:val="0"/>
          <w:sz w:val="24"/>
          <w:szCs w:val="24"/>
          <w:lang w:eastAsia="zh-CN"/>
        </w:rPr>
        <w:t>, C Spire</w:t>
      </w:r>
    </w:p>
    <w:p w14:paraId="32CF4D83" w14:textId="77777777" w:rsidR="00FD6624" w:rsidRPr="0010218D" w:rsidRDefault="004615B2" w:rsidP="0010218D">
      <w:pPr>
        <w:pStyle w:val="Header"/>
        <w:spacing w:afterLines="20" w:after="48"/>
        <w:ind w:left="2127" w:hanging="2127"/>
        <w:jc w:val="both"/>
        <w:rPr>
          <w:rFonts w:eastAsia="SimSun"/>
          <w:b w:val="0"/>
          <w:sz w:val="24"/>
          <w:szCs w:val="24"/>
          <w:lang w:val="en-US" w:eastAsia="zh-CN"/>
        </w:rPr>
      </w:pPr>
      <w:r w:rsidRPr="007A6673">
        <w:rPr>
          <w:sz w:val="24"/>
          <w:szCs w:val="24"/>
          <w:lang w:val="en-US" w:eastAsia="zh-CN"/>
        </w:rPr>
        <w:t>Title:</w:t>
      </w:r>
      <w:r w:rsidR="003929CE" w:rsidRPr="007A6673">
        <w:rPr>
          <w:rFonts w:hint="eastAsia"/>
          <w:sz w:val="24"/>
          <w:szCs w:val="24"/>
          <w:lang w:val="en-US" w:eastAsia="zh-CN"/>
        </w:rPr>
        <w:tab/>
      </w:r>
      <w:r w:rsidR="0010218D" w:rsidRPr="0010218D">
        <w:rPr>
          <w:rFonts w:eastAsia="SimSun"/>
          <w:b w:val="0"/>
          <w:sz w:val="24"/>
          <w:szCs w:val="24"/>
          <w:lang w:val="en-US" w:eastAsia="zh-CN"/>
        </w:rPr>
        <w:t>HPUE Band</w:t>
      </w:r>
      <w:r w:rsidR="0094301A">
        <w:rPr>
          <w:rFonts w:eastAsia="SimSun"/>
          <w:b w:val="0"/>
          <w:sz w:val="24"/>
          <w:szCs w:val="24"/>
          <w:lang w:val="en-US" w:eastAsia="zh-CN"/>
        </w:rPr>
        <w:t xml:space="preserve"> </w:t>
      </w:r>
      <w:r w:rsidR="0010218D" w:rsidRPr="0010218D">
        <w:rPr>
          <w:rFonts w:eastAsia="SimSun"/>
          <w:b w:val="0"/>
          <w:sz w:val="24"/>
          <w:szCs w:val="24"/>
          <w:lang w:val="en-US" w:eastAsia="zh-CN"/>
        </w:rPr>
        <w:t xml:space="preserve">41 </w:t>
      </w:r>
      <w:r w:rsidR="0094301A">
        <w:rPr>
          <w:rFonts w:eastAsia="SimSun"/>
          <w:b w:val="0"/>
          <w:sz w:val="24"/>
          <w:szCs w:val="24"/>
          <w:lang w:val="en-US" w:eastAsia="zh-CN"/>
        </w:rPr>
        <w:t>Maximum Transmit Power</w:t>
      </w:r>
    </w:p>
    <w:p w14:paraId="55DD6345" w14:textId="77777777" w:rsidR="004615B2" w:rsidRPr="008327D0" w:rsidRDefault="004615B2" w:rsidP="008327D0">
      <w:pPr>
        <w:pStyle w:val="Header"/>
        <w:tabs>
          <w:tab w:val="left" w:pos="2160"/>
        </w:tabs>
        <w:spacing w:afterLines="20" w:after="48"/>
        <w:ind w:left="2610" w:hanging="2610"/>
        <w:jc w:val="both"/>
        <w:rPr>
          <w:rFonts w:eastAsia="SimSun"/>
          <w:sz w:val="24"/>
          <w:szCs w:val="24"/>
          <w:lang w:eastAsia="zh-CN"/>
        </w:rPr>
      </w:pPr>
      <w:r w:rsidRPr="007A6673">
        <w:rPr>
          <w:sz w:val="24"/>
          <w:szCs w:val="24"/>
          <w:lang w:eastAsia="zh-CN"/>
        </w:rPr>
        <w:t>Document for:</w:t>
      </w:r>
      <w:r w:rsidR="003929CE" w:rsidRPr="007A6673">
        <w:rPr>
          <w:rFonts w:hint="eastAsia"/>
          <w:sz w:val="24"/>
          <w:szCs w:val="24"/>
          <w:lang w:eastAsia="zh-CN"/>
        </w:rPr>
        <w:tab/>
      </w:r>
      <w:r w:rsidR="00CD566E" w:rsidRPr="000B3B1F">
        <w:rPr>
          <w:rFonts w:eastAsia="SimSun" w:hint="eastAsia"/>
          <w:b w:val="0"/>
          <w:sz w:val="24"/>
          <w:szCs w:val="24"/>
          <w:lang w:eastAsia="zh-CN"/>
        </w:rPr>
        <w:t>Approval</w:t>
      </w:r>
    </w:p>
    <w:p w14:paraId="29362F40" w14:textId="77777777" w:rsidR="004615B2" w:rsidRPr="002005BE" w:rsidRDefault="00784AEE" w:rsidP="004615B2">
      <w:pPr>
        <w:pStyle w:val="Header"/>
        <w:tabs>
          <w:tab w:val="left" w:pos="2160"/>
        </w:tabs>
        <w:jc w:val="both"/>
        <w:rPr>
          <w:rFonts w:eastAsia="SimSun"/>
          <w:sz w:val="20"/>
          <w:lang w:eastAsia="zh-CN"/>
        </w:rPr>
      </w:pPr>
      <w:r>
        <w:rPr>
          <w:rFonts w:eastAsia="SimSun" w:hint="eastAsia"/>
          <w:sz w:val="20"/>
          <w:lang w:eastAsia="zh-CN"/>
        </w:rPr>
        <w:t xml:space="preserve"> </w:t>
      </w:r>
    </w:p>
    <w:p w14:paraId="1EBF7448" w14:textId="77777777" w:rsidR="00997F4A" w:rsidRDefault="00F0582D" w:rsidP="0020390E">
      <w:pPr>
        <w:pStyle w:val="Heading1"/>
        <w:numPr>
          <w:ilvl w:val="0"/>
          <w:numId w:val="6"/>
        </w:numPr>
        <w:rPr>
          <w:rFonts w:eastAsia="SimSun"/>
          <w:b/>
          <w:sz w:val="28"/>
          <w:szCs w:val="24"/>
          <w:lang w:eastAsia="zh-CN"/>
        </w:rPr>
      </w:pPr>
      <w:r w:rsidRPr="0022610E">
        <w:rPr>
          <w:rFonts w:eastAsia="SimSun" w:hint="eastAsia"/>
          <w:b/>
          <w:sz w:val="28"/>
          <w:szCs w:val="24"/>
          <w:lang w:eastAsia="zh-CN"/>
        </w:rPr>
        <w:t>Introduction</w:t>
      </w:r>
    </w:p>
    <w:p w14:paraId="31DCB351" w14:textId="304B0C63" w:rsidR="00F913F1" w:rsidRPr="005B46CB" w:rsidRDefault="0094301A" w:rsidP="005B46CB">
      <w:pPr>
        <w:rPr>
          <w:lang w:val="en-US" w:eastAsia="zh-CN"/>
        </w:rPr>
      </w:pPr>
      <w:r>
        <w:rPr>
          <w:lang w:val="en-US" w:eastAsia="zh-CN"/>
        </w:rPr>
        <w:t>At RAN#68 the B41 HPUE Study Item was agreed</w:t>
      </w:r>
      <w:r w:rsidR="00645698">
        <w:rPr>
          <w:lang w:val="en-US" w:eastAsia="zh-CN"/>
        </w:rPr>
        <w:t xml:space="preserve">, with a primary objective of </w:t>
      </w:r>
      <w:r w:rsidR="00645698">
        <w:rPr>
          <w:color w:val="000000"/>
        </w:rPr>
        <w:t>evaluating the transmission and reception impact and values for single carri</w:t>
      </w:r>
      <w:bookmarkStart w:id="1" w:name="_GoBack"/>
      <w:bookmarkEnd w:id="1"/>
      <w:r w:rsidR="00645698">
        <w:rPr>
          <w:color w:val="000000"/>
        </w:rPr>
        <w:t>er UL operation for Band 41 E-UTRA UE Power Class 2 (+26 dBm)</w:t>
      </w:r>
      <w:r w:rsidR="00157440">
        <w:rPr>
          <w:lang w:val="en-US" w:eastAsia="zh-CN"/>
        </w:rPr>
        <w:t xml:space="preserve">.  This document provides a recommendation for the transmit power </w:t>
      </w:r>
      <w:r w:rsidR="00645698">
        <w:rPr>
          <w:lang w:val="en-US" w:eastAsia="zh-CN"/>
        </w:rPr>
        <w:t xml:space="preserve">requirements </w:t>
      </w:r>
      <w:r w:rsidR="00157440">
        <w:rPr>
          <w:lang w:val="en-US" w:eastAsia="zh-CN"/>
        </w:rPr>
        <w:t xml:space="preserve">for the B41 HPUE.  A text proposal is proposed for Section 6.2 (Transmit Power) for TR 36.886 for discussion and approval. </w:t>
      </w:r>
    </w:p>
    <w:p w14:paraId="7AD7F700" w14:textId="77777777" w:rsidR="002C21F5" w:rsidRPr="005B46CB" w:rsidRDefault="002C21F5" w:rsidP="002C21F5">
      <w:pPr>
        <w:rPr>
          <w:lang w:val="en-US" w:eastAsia="zh-CN"/>
        </w:rPr>
      </w:pPr>
    </w:p>
    <w:p w14:paraId="4A2BAD44" w14:textId="77777777" w:rsidR="002C21F5" w:rsidRPr="002C21F5" w:rsidRDefault="002C21F5" w:rsidP="002C21F5">
      <w:pPr>
        <w:rPr>
          <w:rFonts w:ascii="Arial" w:eastAsia="SimSun" w:hAnsi="Arial" w:cs="Arial"/>
          <w:color w:val="0000FF"/>
          <w:kern w:val="2"/>
          <w:lang w:val="en-US" w:eastAsia="zh-CN"/>
        </w:rPr>
      </w:pPr>
    </w:p>
    <w:p w14:paraId="08A2E3B2" w14:textId="77777777" w:rsidR="00582B60" w:rsidRPr="00A933E8" w:rsidRDefault="00582B60" w:rsidP="00A933E8">
      <w:pPr>
        <w:pStyle w:val="Heading1"/>
        <w:numPr>
          <w:ilvl w:val="0"/>
          <w:numId w:val="6"/>
        </w:numPr>
        <w:rPr>
          <w:rFonts w:eastAsia="SimSun"/>
          <w:b/>
          <w:sz w:val="28"/>
          <w:szCs w:val="24"/>
          <w:lang w:eastAsia="zh-CN"/>
        </w:rPr>
      </w:pPr>
      <w:r w:rsidRPr="00A933E8">
        <w:rPr>
          <w:rFonts w:eastAsia="SimSun" w:hint="eastAsia"/>
          <w:b/>
          <w:sz w:val="28"/>
          <w:szCs w:val="24"/>
          <w:lang w:eastAsia="zh-CN"/>
        </w:rPr>
        <w:t>Text Proposal</w:t>
      </w:r>
    </w:p>
    <w:p w14:paraId="60FF9AE9" w14:textId="77777777" w:rsidR="00A933E8" w:rsidRPr="00A933E8" w:rsidRDefault="00A933E8" w:rsidP="00A933E8">
      <w:pPr>
        <w:pStyle w:val="BodyText"/>
        <w:rPr>
          <w:rFonts w:ascii="Times New Roman" w:eastAsia="MS Mincho" w:hAnsi="Times New Roman" w:cs="Times New Roman"/>
          <w:color w:val="auto"/>
          <w:kern w:val="0"/>
          <w:szCs w:val="20"/>
          <w:lang w:eastAsia="zh-CN"/>
        </w:rPr>
      </w:pPr>
      <w:r w:rsidRPr="00A933E8">
        <w:rPr>
          <w:rFonts w:ascii="Times New Roman" w:eastAsia="MS Mincho" w:hAnsi="Times New Roman" w:cs="Times New Roman"/>
          <w:color w:val="auto"/>
          <w:kern w:val="0"/>
          <w:szCs w:val="20"/>
          <w:lang w:eastAsia="zh-CN"/>
        </w:rPr>
        <w:t xml:space="preserve">The following text is proposed for the TR. </w:t>
      </w:r>
    </w:p>
    <w:p w14:paraId="3CB403B9" w14:textId="77777777" w:rsidR="00A933E8" w:rsidRPr="00A933E8" w:rsidRDefault="00A933E8" w:rsidP="00A933E8">
      <w:pPr>
        <w:rPr>
          <w:lang w:eastAsia="zh-CN"/>
        </w:rPr>
      </w:pPr>
    </w:p>
    <w:p w14:paraId="6C05DCE8" w14:textId="77777777" w:rsidR="00D62FEA" w:rsidRDefault="00D62FEA" w:rsidP="00D62FEA">
      <w:pPr>
        <w:jc w:val="center"/>
        <w:rPr>
          <w:rFonts w:eastAsia="SimSun"/>
          <w:b/>
          <w:bCs/>
          <w:color w:val="FF0000"/>
          <w:sz w:val="36"/>
          <w:lang w:val="en-US" w:eastAsia="zh-CN"/>
        </w:rPr>
      </w:pPr>
      <w:bookmarkStart w:id="2" w:name="_Toc382471341"/>
      <w:bookmarkStart w:id="3" w:name="_Toc382471338"/>
      <w:bookmarkStart w:id="4" w:name="_Toc401926271"/>
      <w:bookmarkEnd w:id="0"/>
      <w:r w:rsidRPr="00397B1F">
        <w:rPr>
          <w:b/>
          <w:bCs/>
          <w:color w:val="FF0000"/>
          <w:sz w:val="36"/>
          <w:lang w:val="en-US"/>
        </w:rPr>
        <w:t xml:space="preserve">----- </w:t>
      </w:r>
      <w:r w:rsidRPr="00397B1F">
        <w:rPr>
          <w:rFonts w:hint="eastAsia"/>
          <w:b/>
          <w:bCs/>
          <w:color w:val="FF0000"/>
          <w:sz w:val="36"/>
          <w:lang w:val="en-US" w:eastAsia="zh-CN"/>
        </w:rPr>
        <w:t>Start of TP</w:t>
      </w:r>
      <w:r w:rsidRPr="00397B1F">
        <w:rPr>
          <w:b/>
          <w:bCs/>
          <w:color w:val="FF0000"/>
          <w:sz w:val="36"/>
          <w:lang w:val="en-US"/>
        </w:rPr>
        <w:t xml:space="preserve"> -----</w:t>
      </w:r>
    </w:p>
    <w:p w14:paraId="37F8A7CB" w14:textId="77777777" w:rsidR="004C1860" w:rsidRDefault="008C0344" w:rsidP="004C1860">
      <w:pPr>
        <w:rPr>
          <w:rFonts w:ascii="Arial" w:eastAsia="??" w:hAnsi="Arial" w:cs="Arial"/>
          <w:color w:val="FF0000"/>
          <w:sz w:val="28"/>
          <w:szCs w:val="28"/>
        </w:rPr>
      </w:pPr>
      <w:r>
        <w:rPr>
          <w:rFonts w:ascii="Arial" w:eastAsia="??" w:hAnsi="Arial" w:cs="Arial"/>
          <w:color w:val="FF0000"/>
          <w:sz w:val="28"/>
          <w:szCs w:val="28"/>
        </w:rPr>
        <w:t>&lt;&lt; Unchanged sections omitted &gt;&gt;</w:t>
      </w:r>
      <w:bookmarkEnd w:id="2"/>
      <w:bookmarkEnd w:id="3"/>
      <w:bookmarkEnd w:id="4"/>
    </w:p>
    <w:p w14:paraId="384948C9" w14:textId="77777777" w:rsidR="00D46E0C" w:rsidRPr="00083D70" w:rsidRDefault="00D46E0C" w:rsidP="00D46E0C">
      <w:pPr>
        <w:pStyle w:val="Heading2"/>
        <w:numPr>
          <w:ilvl w:val="0"/>
          <w:numId w:val="0"/>
        </w:numPr>
        <w:spacing w:before="180" w:after="180"/>
        <w:rPr>
          <w:ins w:id="5" w:author="Witherell, Mike S [NTK]" w:date="2016-05-09T15:20:00Z"/>
          <w:sz w:val="32"/>
          <w:szCs w:val="32"/>
        </w:rPr>
      </w:pPr>
      <w:bookmarkStart w:id="6" w:name="_Toc346003842"/>
      <w:bookmarkStart w:id="7" w:name="_Toc449106329"/>
      <w:bookmarkStart w:id="8" w:name="_Toc426544243"/>
      <w:ins w:id="9" w:author="Witherell, Mike S [NTK]" w:date="2016-05-09T15:20:00Z">
        <w:r>
          <w:rPr>
            <w:sz w:val="32"/>
            <w:szCs w:val="32"/>
          </w:rPr>
          <w:t>6.2</w:t>
        </w:r>
        <w:r>
          <w:rPr>
            <w:sz w:val="32"/>
            <w:szCs w:val="32"/>
          </w:rPr>
          <w:tab/>
        </w:r>
        <w:r w:rsidRPr="00083D70">
          <w:rPr>
            <w:sz w:val="32"/>
            <w:szCs w:val="32"/>
          </w:rPr>
          <w:t>Transmit power</w:t>
        </w:r>
        <w:bookmarkEnd w:id="6"/>
        <w:bookmarkEnd w:id="7"/>
      </w:ins>
    </w:p>
    <w:p w14:paraId="6E7A1385" w14:textId="77777777" w:rsidR="00D46E0C" w:rsidRPr="000D2BA8" w:rsidRDefault="00D46E0C" w:rsidP="00D46E0C">
      <w:pPr>
        <w:pStyle w:val="Heading3"/>
        <w:numPr>
          <w:ilvl w:val="0"/>
          <w:numId w:val="0"/>
        </w:numPr>
        <w:spacing w:after="180"/>
        <w:rPr>
          <w:ins w:id="10" w:author="Witherell, Mike S [NTK]" w:date="2016-05-09T15:20:00Z"/>
          <w:lang w:eastAsia="zh-CN"/>
        </w:rPr>
      </w:pPr>
      <w:bookmarkStart w:id="11" w:name="_Toc346003843"/>
      <w:bookmarkStart w:id="12" w:name="_Toc449106330"/>
      <w:ins w:id="13" w:author="Witherell, Mike S [NTK]" w:date="2016-05-09T15:20:00Z">
        <w:r>
          <w:rPr>
            <w:lang w:eastAsia="zh-CN"/>
          </w:rPr>
          <w:t>6.2.1</w:t>
        </w:r>
        <w:r>
          <w:rPr>
            <w:lang w:eastAsia="zh-CN"/>
          </w:rPr>
          <w:tab/>
        </w:r>
        <w:r w:rsidRPr="000D2BA8">
          <w:rPr>
            <w:lang w:eastAsia="zh-CN"/>
          </w:rPr>
          <w:t>Void</w:t>
        </w:r>
        <w:bookmarkEnd w:id="11"/>
        <w:bookmarkEnd w:id="12"/>
      </w:ins>
    </w:p>
    <w:p w14:paraId="5C4BC09D" w14:textId="77777777" w:rsidR="00D46E0C" w:rsidRDefault="00D46E0C" w:rsidP="00D46E0C">
      <w:pPr>
        <w:pStyle w:val="Heading3"/>
        <w:numPr>
          <w:ilvl w:val="0"/>
          <w:numId w:val="0"/>
        </w:numPr>
        <w:spacing w:after="180"/>
        <w:rPr>
          <w:ins w:id="14" w:author="Witherell, Mike S [NTK]" w:date="2016-05-09T15:20:00Z"/>
        </w:rPr>
      </w:pPr>
      <w:bookmarkStart w:id="15" w:name="_Toc346003844"/>
      <w:bookmarkStart w:id="16" w:name="_Toc449106331"/>
      <w:ins w:id="17" w:author="Witherell, Mike S [NTK]" w:date="2016-05-09T15:20:00Z">
        <w:r>
          <w:rPr>
            <w:lang w:eastAsia="zh-CN"/>
          </w:rPr>
          <w:t>6.2.2</w:t>
        </w:r>
        <w:r>
          <w:rPr>
            <w:lang w:eastAsia="zh-CN"/>
          </w:rPr>
          <w:tab/>
        </w:r>
        <w:r w:rsidRPr="000D2BA8">
          <w:rPr>
            <w:lang w:eastAsia="zh-CN"/>
          </w:rPr>
          <w:t xml:space="preserve">UE </w:t>
        </w:r>
        <w:r w:rsidRPr="000D2BA8">
          <w:t>maximum output power</w:t>
        </w:r>
        <w:bookmarkEnd w:id="15"/>
        <w:bookmarkEnd w:id="16"/>
      </w:ins>
    </w:p>
    <w:p w14:paraId="61292512" w14:textId="77777777" w:rsidR="00D46E0C" w:rsidRPr="000D2BA8" w:rsidRDefault="00D46E0C" w:rsidP="00D46E0C">
      <w:pPr>
        <w:rPr>
          <w:ins w:id="18" w:author="Witherell, Mike S [NTK]" w:date="2016-05-09T15:20:00Z"/>
        </w:rPr>
      </w:pPr>
      <w:ins w:id="19" w:author="Witherell, Mike S [NTK]" w:date="2016-05-09T15:20:00Z">
        <w:r w:rsidRPr="000D2BA8">
          <w:t xml:space="preserve">In this subclause </w:t>
        </w:r>
        <w:r w:rsidRPr="007F66A3">
          <w:t>we propose the maximum output power, power class and tolerance should be defined in line with the study item objectives as defined in RP-151104.</w:t>
        </w:r>
        <w:r w:rsidRPr="000D2BA8">
          <w:t xml:space="preserve"> This would be to add an additional higher Power class (Power Class </w:t>
        </w:r>
        <w:r>
          <w:t>2</w:t>
        </w:r>
        <w:r w:rsidRPr="000D2BA8">
          <w:t>) for B</w:t>
        </w:r>
        <w:r>
          <w:t>41</w:t>
        </w:r>
        <w:r w:rsidRPr="000D2BA8">
          <w:t xml:space="preserve"> to the UE Power class table</w:t>
        </w:r>
        <w:r>
          <w:t xml:space="preserve"> with a nominal power of +26 dBm</w:t>
        </w:r>
        <w:r w:rsidRPr="000D2BA8">
          <w:t>.</w:t>
        </w:r>
        <w:r>
          <w:t xml:space="preserve">  I</w:t>
        </w:r>
        <w:r w:rsidRPr="000D2BA8">
          <w:t xml:space="preserve">t is proposed the tolerance </w:t>
        </w:r>
        <w:r>
          <w:t>be</w:t>
        </w:r>
        <w:r w:rsidRPr="000D2BA8">
          <w:t xml:space="preserve"> specified as </w:t>
        </w:r>
        <w:r w:rsidRPr="00ED1DF8">
          <w:rPr>
            <w:rFonts w:cs="Arial"/>
          </w:rPr>
          <w:t>±</w:t>
        </w:r>
        <w:r w:rsidRPr="00ED1DF8">
          <w:t>2</w:t>
        </w:r>
        <w:r>
          <w:t xml:space="preserve"> </w:t>
        </w:r>
        <w:r w:rsidRPr="000D2BA8">
          <w:t>dB</w:t>
        </w:r>
        <w:r>
          <w:t>, aligned with the tolerance in the existing Power Class 3</w:t>
        </w:r>
        <w:r w:rsidRPr="000D2BA8">
          <w:t xml:space="preserve">. </w:t>
        </w:r>
      </w:ins>
    </w:p>
    <w:p w14:paraId="027FFBCF" w14:textId="77777777" w:rsidR="00D46E0C" w:rsidRPr="000D2BA8" w:rsidRDefault="00D46E0C" w:rsidP="00D46E0C">
      <w:pPr>
        <w:rPr>
          <w:ins w:id="20" w:author="Witherell, Mike S [NTK]" w:date="2016-05-09T15:20:00Z"/>
        </w:rPr>
      </w:pPr>
      <w:ins w:id="21" w:author="Witherell, Mike S [NTK]" w:date="2016-05-09T15:20:00Z">
        <w:r w:rsidRPr="000D2BA8">
          <w:rPr>
            <w:rFonts w:cs="v5.0.0"/>
          </w:rPr>
          <w:t xml:space="preserve">The following </w:t>
        </w:r>
        <w:r>
          <w:rPr>
            <w:rFonts w:cs="v5.0.0"/>
          </w:rPr>
          <w:t>B41</w:t>
        </w:r>
        <w:r w:rsidRPr="000D2BA8">
          <w:rPr>
            <w:rFonts w:cs="v5.0.0"/>
          </w:rPr>
          <w:t xml:space="preserve"> UE Power Classes define the maximum output power for </w:t>
        </w:r>
        <w:r w:rsidRPr="000D2BA8">
          <w:t>any transmission bandwidth within the channel bandwidth</w:t>
        </w:r>
        <w:r>
          <w:t xml:space="preserve"> </w:t>
        </w:r>
        <w:r w:rsidRPr="00BE6D03">
          <w:t>for non CA configuration and UL-MIMO unless otherwise stated</w:t>
        </w:r>
        <w:r w:rsidRPr="000D2BA8">
          <w:rPr>
            <w:rFonts w:cs="v5.0.0"/>
          </w:rPr>
          <w:t xml:space="preserve">. </w:t>
        </w:r>
        <w:r w:rsidRPr="000D2BA8">
          <w:t>The period of measurement shall be at least one sub frame (1ms)</w:t>
        </w:r>
      </w:ins>
    </w:p>
    <w:p w14:paraId="02EBE6A1" w14:textId="77777777" w:rsidR="00D46E0C" w:rsidRPr="00ED1DF8" w:rsidRDefault="00D46E0C" w:rsidP="00D46E0C">
      <w:pPr>
        <w:pStyle w:val="TH"/>
        <w:rPr>
          <w:ins w:id="22" w:author="Witherell, Mike S [NTK]" w:date="2016-05-09T15:20:00Z"/>
          <w:color w:val="auto"/>
        </w:rPr>
      </w:pPr>
      <w:ins w:id="23" w:author="Witherell, Mike S [NTK]" w:date="2016-05-09T15:20:00Z">
        <w:r w:rsidRPr="00ED1DF8">
          <w:rPr>
            <w:color w:val="auto"/>
          </w:rPr>
          <w:t>Table 6.2.2-1: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864"/>
        <w:gridCol w:w="1067"/>
        <w:gridCol w:w="864"/>
        <w:gridCol w:w="1067"/>
        <w:gridCol w:w="899"/>
        <w:gridCol w:w="1079"/>
        <w:gridCol w:w="851"/>
        <w:gridCol w:w="1154"/>
      </w:tblGrid>
      <w:tr w:rsidR="00D46E0C" w:rsidRPr="00ED1DF8" w14:paraId="3C1B3F29" w14:textId="77777777" w:rsidTr="00A0416E">
        <w:trPr>
          <w:jc w:val="center"/>
          <w:ins w:id="24" w:author="Witherell, Mike S [NTK]" w:date="2016-05-09T15:20:00Z"/>
        </w:trPr>
        <w:tc>
          <w:tcPr>
            <w:tcW w:w="876" w:type="dxa"/>
            <w:vAlign w:val="center"/>
          </w:tcPr>
          <w:p w14:paraId="2EFB6B55" w14:textId="77777777" w:rsidR="00D46E0C" w:rsidRPr="00ED1DF8" w:rsidRDefault="00D46E0C" w:rsidP="00A0416E">
            <w:pPr>
              <w:pStyle w:val="TAH"/>
              <w:rPr>
                <w:ins w:id="25" w:author="Witherell, Mike S [NTK]" w:date="2016-05-09T15:20:00Z"/>
                <w:color w:val="auto"/>
              </w:rPr>
            </w:pPr>
            <w:ins w:id="26" w:author="Witherell, Mike S [NTK]" w:date="2016-05-09T15:20:00Z">
              <w:r w:rsidRPr="00ED1DF8">
                <w:rPr>
                  <w:color w:val="auto"/>
                </w:rPr>
                <w:t>EUTRA band</w:t>
              </w:r>
            </w:ins>
          </w:p>
        </w:tc>
        <w:tc>
          <w:tcPr>
            <w:tcW w:w="864" w:type="dxa"/>
          </w:tcPr>
          <w:p w14:paraId="7E51793B" w14:textId="77777777" w:rsidR="00D46E0C" w:rsidRPr="00ED1DF8" w:rsidRDefault="00D46E0C" w:rsidP="00A0416E">
            <w:pPr>
              <w:pStyle w:val="TAH"/>
              <w:rPr>
                <w:ins w:id="27" w:author="Witherell, Mike S [NTK]" w:date="2016-05-09T15:20:00Z"/>
                <w:color w:val="auto"/>
              </w:rPr>
            </w:pPr>
            <w:ins w:id="28" w:author="Witherell, Mike S [NTK]" w:date="2016-05-09T15:20:00Z">
              <w:r w:rsidRPr="00ED1DF8">
                <w:rPr>
                  <w:color w:val="auto"/>
                </w:rPr>
                <w:t>Class 1 (dBm)</w:t>
              </w:r>
            </w:ins>
          </w:p>
        </w:tc>
        <w:tc>
          <w:tcPr>
            <w:tcW w:w="1067" w:type="dxa"/>
          </w:tcPr>
          <w:p w14:paraId="16A4D16F" w14:textId="77777777" w:rsidR="00D46E0C" w:rsidRPr="00ED1DF8" w:rsidRDefault="00D46E0C" w:rsidP="00A0416E">
            <w:pPr>
              <w:pStyle w:val="TAH"/>
              <w:rPr>
                <w:ins w:id="29" w:author="Witherell, Mike S [NTK]" w:date="2016-05-09T15:20:00Z"/>
                <w:color w:val="auto"/>
              </w:rPr>
            </w:pPr>
            <w:ins w:id="30" w:author="Witherell, Mike S [NTK]" w:date="2016-05-09T15:20:00Z">
              <w:r w:rsidRPr="00ED1DF8">
                <w:rPr>
                  <w:color w:val="auto"/>
                </w:rPr>
                <w:t>Tolerance (dB)</w:t>
              </w:r>
            </w:ins>
          </w:p>
        </w:tc>
        <w:tc>
          <w:tcPr>
            <w:tcW w:w="864" w:type="dxa"/>
          </w:tcPr>
          <w:p w14:paraId="4C0352AF" w14:textId="77777777" w:rsidR="00D46E0C" w:rsidRPr="00ED1DF8" w:rsidRDefault="00D46E0C" w:rsidP="00A0416E">
            <w:pPr>
              <w:pStyle w:val="TAH"/>
              <w:rPr>
                <w:ins w:id="31" w:author="Witherell, Mike S [NTK]" w:date="2016-05-09T15:20:00Z"/>
                <w:color w:val="auto"/>
              </w:rPr>
            </w:pPr>
            <w:ins w:id="32" w:author="Witherell, Mike S [NTK]" w:date="2016-05-09T15:20:00Z">
              <w:r w:rsidRPr="00ED1DF8">
                <w:rPr>
                  <w:color w:val="auto"/>
                </w:rPr>
                <w:t>Class 2 (dBm)</w:t>
              </w:r>
            </w:ins>
          </w:p>
        </w:tc>
        <w:tc>
          <w:tcPr>
            <w:tcW w:w="1067" w:type="dxa"/>
          </w:tcPr>
          <w:p w14:paraId="3687E8BA" w14:textId="77777777" w:rsidR="00D46E0C" w:rsidRPr="00ED1DF8" w:rsidRDefault="00D46E0C" w:rsidP="00A0416E">
            <w:pPr>
              <w:pStyle w:val="TAH"/>
              <w:rPr>
                <w:ins w:id="33" w:author="Witherell, Mike S [NTK]" w:date="2016-05-09T15:20:00Z"/>
                <w:color w:val="auto"/>
              </w:rPr>
            </w:pPr>
            <w:ins w:id="34" w:author="Witherell, Mike S [NTK]" w:date="2016-05-09T15:20:00Z">
              <w:r w:rsidRPr="00ED1DF8">
                <w:rPr>
                  <w:color w:val="auto"/>
                </w:rPr>
                <w:t>Tolerance (dB)</w:t>
              </w:r>
            </w:ins>
          </w:p>
        </w:tc>
        <w:tc>
          <w:tcPr>
            <w:tcW w:w="899" w:type="dxa"/>
          </w:tcPr>
          <w:p w14:paraId="16F809A7" w14:textId="77777777" w:rsidR="00D46E0C" w:rsidRPr="00ED1DF8" w:rsidRDefault="00D46E0C" w:rsidP="00A0416E">
            <w:pPr>
              <w:pStyle w:val="TAH"/>
              <w:rPr>
                <w:ins w:id="35" w:author="Witherell, Mike S [NTK]" w:date="2016-05-09T15:20:00Z"/>
                <w:color w:val="auto"/>
              </w:rPr>
            </w:pPr>
            <w:ins w:id="36" w:author="Witherell, Mike S [NTK]" w:date="2016-05-09T15:20:00Z">
              <w:r w:rsidRPr="00ED1DF8">
                <w:rPr>
                  <w:color w:val="auto"/>
                </w:rPr>
                <w:t>Class 3 (dBm)</w:t>
              </w:r>
            </w:ins>
          </w:p>
        </w:tc>
        <w:tc>
          <w:tcPr>
            <w:tcW w:w="1079" w:type="dxa"/>
          </w:tcPr>
          <w:p w14:paraId="44971C97" w14:textId="77777777" w:rsidR="00D46E0C" w:rsidRPr="00ED1DF8" w:rsidRDefault="00D46E0C" w:rsidP="00A0416E">
            <w:pPr>
              <w:pStyle w:val="TAH"/>
              <w:rPr>
                <w:ins w:id="37" w:author="Witherell, Mike S [NTK]" w:date="2016-05-09T15:20:00Z"/>
                <w:color w:val="auto"/>
              </w:rPr>
            </w:pPr>
            <w:ins w:id="38" w:author="Witherell, Mike S [NTK]" w:date="2016-05-09T15:20:00Z">
              <w:r w:rsidRPr="00ED1DF8">
                <w:rPr>
                  <w:color w:val="auto"/>
                </w:rPr>
                <w:t>Tolerance (dB)</w:t>
              </w:r>
            </w:ins>
          </w:p>
        </w:tc>
        <w:tc>
          <w:tcPr>
            <w:tcW w:w="851" w:type="dxa"/>
          </w:tcPr>
          <w:p w14:paraId="7430AD49" w14:textId="77777777" w:rsidR="00D46E0C" w:rsidRPr="00ED1DF8" w:rsidRDefault="00D46E0C" w:rsidP="00A0416E">
            <w:pPr>
              <w:pStyle w:val="TAH"/>
              <w:rPr>
                <w:ins w:id="39" w:author="Witherell, Mike S [NTK]" w:date="2016-05-09T15:20:00Z"/>
                <w:color w:val="auto"/>
              </w:rPr>
            </w:pPr>
            <w:ins w:id="40" w:author="Witherell, Mike S [NTK]" w:date="2016-05-09T15:20:00Z">
              <w:r w:rsidRPr="00ED1DF8">
                <w:rPr>
                  <w:color w:val="auto"/>
                </w:rPr>
                <w:t>Class 4 (dBm)</w:t>
              </w:r>
            </w:ins>
          </w:p>
        </w:tc>
        <w:tc>
          <w:tcPr>
            <w:tcW w:w="1154" w:type="dxa"/>
          </w:tcPr>
          <w:p w14:paraId="0A74C0F5" w14:textId="77777777" w:rsidR="00D46E0C" w:rsidRPr="00ED1DF8" w:rsidRDefault="00D46E0C" w:rsidP="00A0416E">
            <w:pPr>
              <w:pStyle w:val="TAH"/>
              <w:rPr>
                <w:ins w:id="41" w:author="Witherell, Mike S [NTK]" w:date="2016-05-09T15:20:00Z"/>
                <w:color w:val="auto"/>
              </w:rPr>
            </w:pPr>
            <w:ins w:id="42" w:author="Witherell, Mike S [NTK]" w:date="2016-05-09T15:20:00Z">
              <w:r w:rsidRPr="00ED1DF8">
                <w:rPr>
                  <w:color w:val="auto"/>
                </w:rPr>
                <w:t>Tolerance (dB)</w:t>
              </w:r>
            </w:ins>
          </w:p>
        </w:tc>
      </w:tr>
      <w:tr w:rsidR="00D46E0C" w:rsidRPr="00ED1DF8" w14:paraId="018E1AE8" w14:textId="77777777" w:rsidTr="00A0416E">
        <w:trPr>
          <w:jc w:val="center"/>
          <w:ins w:id="43" w:author="Witherell, Mike S [NTK]" w:date="2016-05-09T15:20:00Z"/>
        </w:trPr>
        <w:tc>
          <w:tcPr>
            <w:tcW w:w="876" w:type="dxa"/>
            <w:vAlign w:val="center"/>
          </w:tcPr>
          <w:p w14:paraId="7C52DEA8" w14:textId="77777777" w:rsidR="00D46E0C" w:rsidRPr="00ED1DF8" w:rsidRDefault="00D46E0C" w:rsidP="00A0416E">
            <w:pPr>
              <w:pStyle w:val="TAC"/>
              <w:rPr>
                <w:ins w:id="44" w:author="Witherell, Mike S [NTK]" w:date="2016-05-09T15:20:00Z"/>
                <w:color w:val="auto"/>
              </w:rPr>
            </w:pPr>
            <w:ins w:id="45" w:author="Witherell, Mike S [NTK]" w:date="2016-05-09T15:20:00Z">
              <w:r w:rsidRPr="00ED1DF8">
                <w:rPr>
                  <w:color w:val="auto"/>
                </w:rPr>
                <w:t>41</w:t>
              </w:r>
            </w:ins>
          </w:p>
        </w:tc>
        <w:tc>
          <w:tcPr>
            <w:tcW w:w="864" w:type="dxa"/>
          </w:tcPr>
          <w:p w14:paraId="1234E046" w14:textId="77777777" w:rsidR="00D46E0C" w:rsidRPr="00ED1DF8" w:rsidRDefault="00D46E0C" w:rsidP="00A0416E">
            <w:pPr>
              <w:pStyle w:val="TAC"/>
              <w:rPr>
                <w:ins w:id="46" w:author="Witherell, Mike S [NTK]" w:date="2016-05-09T15:20:00Z"/>
                <w:color w:val="auto"/>
              </w:rPr>
            </w:pPr>
          </w:p>
        </w:tc>
        <w:tc>
          <w:tcPr>
            <w:tcW w:w="1067" w:type="dxa"/>
          </w:tcPr>
          <w:p w14:paraId="118CA00B" w14:textId="77777777" w:rsidR="00D46E0C" w:rsidRPr="007F66A3" w:rsidRDefault="00D46E0C" w:rsidP="00A0416E">
            <w:pPr>
              <w:pStyle w:val="TAC"/>
              <w:rPr>
                <w:ins w:id="47" w:author="Witherell, Mike S [NTK]" w:date="2016-05-09T15:20:00Z"/>
                <w:color w:val="auto"/>
              </w:rPr>
            </w:pPr>
          </w:p>
        </w:tc>
        <w:tc>
          <w:tcPr>
            <w:tcW w:w="864" w:type="dxa"/>
          </w:tcPr>
          <w:p w14:paraId="5AE48BD4" w14:textId="77777777" w:rsidR="00D46E0C" w:rsidRPr="007F66A3" w:rsidRDefault="00D46E0C" w:rsidP="00A0416E">
            <w:pPr>
              <w:pStyle w:val="TAC"/>
              <w:rPr>
                <w:ins w:id="48" w:author="Witherell, Mike S [NTK]" w:date="2016-05-09T15:20:00Z"/>
                <w:color w:val="auto"/>
              </w:rPr>
            </w:pPr>
            <w:ins w:id="49" w:author="Witherell, Mike S [NTK]" w:date="2016-05-09T15:20:00Z">
              <w:r w:rsidRPr="007F66A3">
                <w:rPr>
                  <w:color w:val="auto"/>
                </w:rPr>
                <w:t>26</w:t>
              </w:r>
            </w:ins>
          </w:p>
        </w:tc>
        <w:tc>
          <w:tcPr>
            <w:tcW w:w="1067" w:type="dxa"/>
          </w:tcPr>
          <w:p w14:paraId="0CD528F3" w14:textId="77777777" w:rsidR="00D46E0C" w:rsidRPr="007F66A3" w:rsidRDefault="00D46E0C" w:rsidP="00A0416E">
            <w:pPr>
              <w:pStyle w:val="TAC"/>
              <w:rPr>
                <w:ins w:id="50" w:author="Witherell, Mike S [NTK]" w:date="2016-05-09T15:20:00Z"/>
                <w:color w:val="auto"/>
              </w:rPr>
            </w:pPr>
            <w:ins w:id="51" w:author="Witherell, Mike S [NTK]" w:date="2016-05-09T15:20:00Z">
              <w:r w:rsidRPr="007F66A3">
                <w:rPr>
                  <w:color w:val="auto"/>
                </w:rPr>
                <w:t>±2</w:t>
              </w:r>
              <w:r w:rsidRPr="007F66A3">
                <w:rPr>
                  <w:color w:val="auto"/>
                  <w:vertAlign w:val="superscript"/>
                </w:rPr>
                <w:t>2</w:t>
              </w:r>
            </w:ins>
          </w:p>
        </w:tc>
        <w:tc>
          <w:tcPr>
            <w:tcW w:w="899" w:type="dxa"/>
          </w:tcPr>
          <w:p w14:paraId="68909917" w14:textId="77777777" w:rsidR="00D46E0C" w:rsidRPr="00ED1DF8" w:rsidRDefault="00D46E0C" w:rsidP="00A0416E">
            <w:pPr>
              <w:pStyle w:val="TAC"/>
              <w:rPr>
                <w:ins w:id="52" w:author="Witherell, Mike S [NTK]" w:date="2016-05-09T15:20:00Z"/>
                <w:color w:val="auto"/>
              </w:rPr>
            </w:pPr>
            <w:ins w:id="53" w:author="Witherell, Mike S [NTK]" w:date="2016-05-09T15:20:00Z">
              <w:r w:rsidRPr="00ED1DF8">
                <w:rPr>
                  <w:color w:val="auto"/>
                </w:rPr>
                <w:t>23</w:t>
              </w:r>
            </w:ins>
          </w:p>
        </w:tc>
        <w:tc>
          <w:tcPr>
            <w:tcW w:w="1079" w:type="dxa"/>
          </w:tcPr>
          <w:p w14:paraId="0E4DE4A5" w14:textId="77777777" w:rsidR="00D46E0C" w:rsidRPr="00ED1DF8" w:rsidRDefault="00D46E0C" w:rsidP="00A0416E">
            <w:pPr>
              <w:pStyle w:val="TAC"/>
              <w:rPr>
                <w:ins w:id="54" w:author="Witherell, Mike S [NTK]" w:date="2016-05-09T15:20:00Z"/>
                <w:color w:val="auto"/>
              </w:rPr>
            </w:pPr>
            <w:ins w:id="55" w:author="Witherell, Mike S [NTK]" w:date="2016-05-09T15:20:00Z">
              <w:r w:rsidRPr="00ED1DF8">
                <w:rPr>
                  <w:color w:val="auto"/>
                </w:rPr>
                <w:t>±2</w:t>
              </w:r>
              <w:r w:rsidRPr="00ED1DF8">
                <w:rPr>
                  <w:color w:val="auto"/>
                  <w:vertAlign w:val="superscript"/>
                </w:rPr>
                <w:t>2</w:t>
              </w:r>
            </w:ins>
          </w:p>
        </w:tc>
        <w:tc>
          <w:tcPr>
            <w:tcW w:w="851" w:type="dxa"/>
          </w:tcPr>
          <w:p w14:paraId="5D4946E3" w14:textId="77777777" w:rsidR="00D46E0C" w:rsidRPr="00ED1DF8" w:rsidRDefault="00D46E0C" w:rsidP="00A0416E">
            <w:pPr>
              <w:pStyle w:val="TAC"/>
              <w:rPr>
                <w:ins w:id="56" w:author="Witherell, Mike S [NTK]" w:date="2016-05-09T15:20:00Z"/>
                <w:color w:val="auto"/>
              </w:rPr>
            </w:pPr>
          </w:p>
        </w:tc>
        <w:tc>
          <w:tcPr>
            <w:tcW w:w="1154" w:type="dxa"/>
          </w:tcPr>
          <w:p w14:paraId="5F314E1A" w14:textId="77777777" w:rsidR="00D46E0C" w:rsidRPr="00ED1DF8" w:rsidRDefault="00D46E0C" w:rsidP="00A0416E">
            <w:pPr>
              <w:pStyle w:val="TAC"/>
              <w:rPr>
                <w:ins w:id="57" w:author="Witherell, Mike S [NTK]" w:date="2016-05-09T15:20:00Z"/>
                <w:color w:val="auto"/>
              </w:rPr>
            </w:pPr>
          </w:p>
        </w:tc>
      </w:tr>
      <w:tr w:rsidR="00D46E0C" w:rsidRPr="00ED1DF8" w14:paraId="4D1B38B2" w14:textId="77777777" w:rsidTr="00A0416E">
        <w:trPr>
          <w:jc w:val="center"/>
          <w:ins w:id="58" w:author="Witherell, Mike S [NTK]" w:date="2016-05-09T15:20:00Z"/>
        </w:trPr>
        <w:tc>
          <w:tcPr>
            <w:tcW w:w="8721" w:type="dxa"/>
            <w:gridSpan w:val="9"/>
            <w:vAlign w:val="center"/>
          </w:tcPr>
          <w:p w14:paraId="43AAF97E" w14:textId="77777777" w:rsidR="00D46E0C" w:rsidRPr="00ED1DF8" w:rsidRDefault="00D46E0C" w:rsidP="00A0416E">
            <w:pPr>
              <w:pStyle w:val="TAN"/>
              <w:ind w:left="0" w:firstLine="0"/>
              <w:rPr>
                <w:ins w:id="59" w:author="Witherell, Mike S [NTK]" w:date="2016-05-09T15:20:00Z"/>
                <w:color w:val="auto"/>
              </w:rPr>
            </w:pPr>
            <w:ins w:id="60" w:author="Witherell, Mike S [NTK]" w:date="2016-05-09T15:20:00Z">
              <w:r w:rsidRPr="00ED1DF8">
                <w:rPr>
                  <w:color w:val="auto"/>
                </w:rPr>
                <w:t>NOTE 2:</w:t>
              </w:r>
              <w:r w:rsidRPr="00ED1DF8">
                <w:rPr>
                  <w:color w:val="auto"/>
                </w:rPr>
                <w:tab/>
              </w:r>
              <w:r w:rsidRPr="00ED1DF8">
                <w:rPr>
                  <w:color w:val="auto"/>
                  <w:vertAlign w:val="superscript"/>
                </w:rPr>
                <w:t>2</w:t>
              </w:r>
              <w:r w:rsidRPr="00ED1DF8">
                <w:rPr>
                  <w:color w:val="auto"/>
                </w:rPr>
                <w:t xml:space="preserve"> refers to the transmission bandwidths (Figure 5.6-1) confined within F</w:t>
              </w:r>
              <w:r w:rsidRPr="00ED1DF8">
                <w:rPr>
                  <w:color w:val="auto"/>
                  <w:vertAlign w:val="subscript"/>
                </w:rPr>
                <w:t>UL_low</w:t>
              </w:r>
              <w:r w:rsidRPr="00ED1DF8">
                <w:rPr>
                  <w:color w:val="auto"/>
                </w:rPr>
                <w:t xml:space="preserve"> and F</w:t>
              </w:r>
              <w:r w:rsidRPr="00ED1DF8">
                <w:rPr>
                  <w:color w:val="auto"/>
                  <w:vertAlign w:val="subscript"/>
                </w:rPr>
                <w:t xml:space="preserve">UL_low </w:t>
              </w:r>
              <w:r w:rsidRPr="00ED1DF8">
                <w:rPr>
                  <w:color w:val="auto"/>
                </w:rPr>
                <w:t>+ 4 MHz or F</w:t>
              </w:r>
              <w:r w:rsidRPr="00ED1DF8">
                <w:rPr>
                  <w:color w:val="auto"/>
                  <w:vertAlign w:val="subscript"/>
                </w:rPr>
                <w:t>UL_high</w:t>
              </w:r>
              <w:r w:rsidRPr="00ED1DF8">
                <w:rPr>
                  <w:color w:val="auto"/>
                </w:rPr>
                <w:t xml:space="preserve"> – 4 MHz and F</w:t>
              </w:r>
              <w:r w:rsidRPr="00ED1DF8">
                <w:rPr>
                  <w:color w:val="auto"/>
                  <w:vertAlign w:val="subscript"/>
                </w:rPr>
                <w:t>UL_high</w:t>
              </w:r>
              <w:r w:rsidRPr="00ED1DF8">
                <w:rPr>
                  <w:color w:val="auto"/>
                </w:rPr>
                <w:t xml:space="preserve">, the maximum output power requirement is relaxed by reducing the lower tolerance limit by 1.5 dB </w:t>
              </w:r>
            </w:ins>
          </w:p>
          <w:p w14:paraId="11322DFF" w14:textId="77777777" w:rsidR="00D46E0C" w:rsidRPr="00ED1DF8" w:rsidRDefault="00D46E0C" w:rsidP="00A0416E">
            <w:pPr>
              <w:pStyle w:val="TAC"/>
              <w:rPr>
                <w:ins w:id="61" w:author="Witherell, Mike S [NTK]" w:date="2016-05-09T15:20:00Z"/>
                <w:color w:val="auto"/>
              </w:rPr>
            </w:pPr>
          </w:p>
        </w:tc>
      </w:tr>
    </w:tbl>
    <w:p w14:paraId="285AF32F" w14:textId="77777777" w:rsidR="00D46E0C" w:rsidRPr="00815E69" w:rsidRDefault="00D46E0C" w:rsidP="00D46E0C">
      <w:pPr>
        <w:rPr>
          <w:ins w:id="62" w:author="Witherell, Mike S [NTK]" w:date="2016-05-09T15:20:00Z"/>
        </w:rPr>
      </w:pPr>
    </w:p>
    <w:p w14:paraId="443028D7" w14:textId="77777777" w:rsidR="00D46E0C" w:rsidRDefault="00D46E0C" w:rsidP="00D46E0C">
      <w:pPr>
        <w:pStyle w:val="Heading3"/>
        <w:numPr>
          <w:ilvl w:val="0"/>
          <w:numId w:val="0"/>
        </w:numPr>
        <w:spacing w:after="180"/>
        <w:rPr>
          <w:ins w:id="63" w:author="Witherell, Mike S [NTK]" w:date="2016-05-09T15:20:00Z"/>
          <w:lang w:eastAsia="zh-CN"/>
        </w:rPr>
      </w:pPr>
      <w:bookmarkStart w:id="64" w:name="_Toc346003845"/>
      <w:bookmarkStart w:id="65" w:name="_Toc449106332"/>
      <w:ins w:id="66" w:author="Witherell, Mike S [NTK]" w:date="2016-05-09T15:20:00Z">
        <w:r>
          <w:lastRenderedPageBreak/>
          <w:t>6.2.2A</w:t>
        </w:r>
        <w:r>
          <w:tab/>
        </w:r>
        <w:r w:rsidRPr="000D2BA8">
          <w:t xml:space="preserve">UE </w:t>
        </w:r>
        <w:r w:rsidRPr="000D2BA8">
          <w:rPr>
            <w:lang w:eastAsia="zh-CN"/>
          </w:rPr>
          <w:t xml:space="preserve">maximum output power for </w:t>
        </w:r>
        <w:r>
          <w:rPr>
            <w:lang w:eastAsia="zh-CN"/>
          </w:rPr>
          <w:t>CA</w:t>
        </w:r>
        <w:r w:rsidRPr="000D2BA8">
          <w:rPr>
            <w:lang w:eastAsia="zh-CN"/>
          </w:rPr>
          <w:t xml:space="preserve"> </w:t>
        </w:r>
      </w:ins>
    </w:p>
    <w:p w14:paraId="069BA6FC" w14:textId="77777777" w:rsidR="00D46E0C" w:rsidRDefault="00D46E0C" w:rsidP="00D46E0C">
      <w:pPr>
        <w:rPr>
          <w:ins w:id="67" w:author="Witherell, Mike S [NTK]" w:date="2016-05-09T15:20:00Z"/>
        </w:rPr>
      </w:pPr>
      <w:ins w:id="68" w:author="Witherell, Mike S [NTK]" w:date="2016-05-09T15:20:00Z">
        <w:r w:rsidRPr="00BE6D03">
          <w:t xml:space="preserve">The UE Power Classes </w:t>
        </w:r>
        <w:r>
          <w:t xml:space="preserve">in this section </w:t>
        </w:r>
        <w:r w:rsidRPr="00BE6D03">
          <w:t>define the maximum output power for any transmission bandwidth within the aggregated channel bandwidth</w:t>
        </w:r>
        <w:r>
          <w:t xml:space="preserve"> for CA configurations.  </w:t>
        </w:r>
        <w:r w:rsidRPr="00BE6D03">
          <w:t>The maximum output power is measured as the sum of the maximum output power at each UE antenna connector. The period of measurement shall be at least one sub frame (1ms).</w:t>
        </w:r>
      </w:ins>
    </w:p>
    <w:p w14:paraId="1C61D416" w14:textId="77777777" w:rsidR="00D46E0C" w:rsidRDefault="00D46E0C" w:rsidP="00D46E0C">
      <w:pPr>
        <w:rPr>
          <w:ins w:id="69" w:author="Witherell, Mike S [NTK]" w:date="2016-05-09T15:20:00Z"/>
        </w:rPr>
      </w:pPr>
      <w:ins w:id="70" w:author="Witherell, Mike S [NTK]" w:date="2016-05-09T15:20:00Z">
        <w:r>
          <w:t xml:space="preserve">As stated in the Study Item objectives, and agreed by RAN4 with R4-162976, requirements for B41 related CA configurations should be identified through separate WIs after single carrier B41 PC2 work is complete.  </w:t>
        </w:r>
      </w:ins>
    </w:p>
    <w:p w14:paraId="70120EDB" w14:textId="77777777" w:rsidR="00D46E0C" w:rsidRPr="00BE6D03" w:rsidRDefault="00D46E0C" w:rsidP="00D46E0C">
      <w:pPr>
        <w:rPr>
          <w:ins w:id="71" w:author="Witherell, Mike S [NTK]" w:date="2016-05-09T15:20:00Z"/>
        </w:rPr>
      </w:pPr>
      <w:ins w:id="72" w:author="Witherell, Mike S [NTK]" w:date="2016-05-09T15:20:00Z">
        <w:r w:rsidRPr="007F66A3">
          <w:t>Action: No change required to</w:t>
        </w:r>
        <w:r>
          <w:t xml:space="preserve"> Maximum Output Power for CA requirements.</w:t>
        </w:r>
      </w:ins>
    </w:p>
    <w:p w14:paraId="7FD0D09B" w14:textId="77777777" w:rsidR="00D46E0C" w:rsidRPr="00E23A33" w:rsidRDefault="00D46E0C" w:rsidP="00D46E0C">
      <w:pPr>
        <w:rPr>
          <w:ins w:id="73" w:author="Witherell, Mike S [NTK]" w:date="2016-05-09T15:20:00Z"/>
          <w:lang w:eastAsia="zh-CN"/>
        </w:rPr>
      </w:pPr>
    </w:p>
    <w:p w14:paraId="08DFBDA0" w14:textId="77777777" w:rsidR="00D46E0C" w:rsidRDefault="00D46E0C" w:rsidP="00D46E0C">
      <w:pPr>
        <w:pStyle w:val="Heading3"/>
        <w:numPr>
          <w:ilvl w:val="0"/>
          <w:numId w:val="0"/>
        </w:numPr>
        <w:spacing w:after="180"/>
        <w:rPr>
          <w:ins w:id="74" w:author="Witherell, Mike S [NTK]" w:date="2016-05-09T15:20:00Z"/>
          <w:lang w:eastAsia="zh-CN"/>
        </w:rPr>
      </w:pPr>
      <w:ins w:id="75" w:author="Witherell, Mike S [NTK]" w:date="2016-05-09T15:20:00Z">
        <w:r>
          <w:t>6.2.2B</w:t>
        </w:r>
        <w:r>
          <w:tab/>
        </w:r>
        <w:r w:rsidRPr="000D2BA8">
          <w:t xml:space="preserve">UE </w:t>
        </w:r>
        <w:r w:rsidRPr="000D2BA8">
          <w:rPr>
            <w:lang w:eastAsia="zh-CN"/>
          </w:rPr>
          <w:t xml:space="preserve">maximum output power for </w:t>
        </w:r>
        <w:r>
          <w:rPr>
            <w:lang w:eastAsia="zh-CN"/>
          </w:rPr>
          <w:t>UL-MIMO</w:t>
        </w:r>
        <w:r w:rsidRPr="000D2BA8">
          <w:rPr>
            <w:lang w:eastAsia="zh-CN"/>
          </w:rPr>
          <w:t xml:space="preserve"> </w:t>
        </w:r>
      </w:ins>
    </w:p>
    <w:p w14:paraId="0A7A6B96" w14:textId="77777777" w:rsidR="00D46E0C" w:rsidRPr="007F66A3" w:rsidRDefault="00D46E0C" w:rsidP="00D46E0C">
      <w:pPr>
        <w:rPr>
          <w:ins w:id="76" w:author="Witherell, Mike S [NTK]" w:date="2016-05-09T15:20:00Z"/>
        </w:rPr>
      </w:pPr>
      <w:ins w:id="77" w:author="Witherell, Mike S [NTK]" w:date="2016-05-09T15:20:00Z">
        <w:r w:rsidRPr="00BE6D03">
          <w:rPr>
            <w:lang w:eastAsia="zh-CN"/>
          </w:rPr>
          <w:t xml:space="preserve">For UE with two transmit antenna connectors </w:t>
        </w:r>
        <w:r w:rsidRPr="00BE6D03">
          <w:rPr>
            <w:rFonts w:hint="eastAsia"/>
            <w:lang w:eastAsia="zh-CN"/>
          </w:rPr>
          <w:t>in closed-loop spatial multiplexing scheme</w:t>
        </w:r>
        <w:r w:rsidRPr="00BE6D03">
          <w:rPr>
            <w:lang w:eastAsia="zh-CN"/>
          </w:rPr>
          <w:t xml:space="preserve">, </w:t>
        </w:r>
        <w:r w:rsidRPr="00BE6D03">
          <w:t xml:space="preserve">the maximum output power </w:t>
        </w:r>
        <w:r w:rsidRPr="00BE6D03">
          <w:rPr>
            <w:lang w:eastAsia="zh-CN"/>
          </w:rPr>
          <w:t>for</w:t>
        </w:r>
        <w:r w:rsidRPr="00BE6D03">
          <w:t xml:space="preserve"> any transmission bandwidth within the channel bandwidth is specified in Table </w:t>
        </w:r>
        <w:smartTag w:uri="urn:schemas-microsoft-com:office:smarttags" w:element="chsdate">
          <w:smartTagPr>
            <w:attr w:name="IsROCDate" w:val="False"/>
            <w:attr w:name="IsLunarDate" w:val="False"/>
            <w:attr w:name="Day" w:val="30"/>
            <w:attr w:name="Month" w:val="12"/>
            <w:attr w:name="Year" w:val="1899"/>
          </w:smartTagPr>
          <w:r w:rsidRPr="00BE6D03">
            <w:t>6.2.2</w:t>
          </w:r>
        </w:smartTag>
        <w:r w:rsidRPr="00BE6D03">
          <w:t>B-</w:t>
        </w:r>
        <w:r w:rsidRPr="00BE6D03">
          <w:rPr>
            <w:lang w:eastAsia="zh-CN"/>
          </w:rPr>
          <w:t>1</w:t>
        </w:r>
        <w:r w:rsidRPr="00BE6D03">
          <w:rPr>
            <w:rFonts w:hint="eastAsia"/>
            <w:lang w:eastAsia="zh-CN"/>
          </w:rPr>
          <w:t>. For UE supporting UL-MIMO, t</w:t>
        </w:r>
        <w:r w:rsidRPr="00BE6D03">
          <w:t xml:space="preserve">he maximum output power is measured as the sum of the maximum output power at each UE </w:t>
        </w:r>
        <w:r w:rsidRPr="007F66A3">
          <w:t>antenna connector. The period of measurement shall be at least one sub frame (1ms).</w:t>
        </w:r>
      </w:ins>
    </w:p>
    <w:p w14:paraId="157DFF69" w14:textId="77777777" w:rsidR="00D46E0C" w:rsidRDefault="00D46E0C" w:rsidP="00D46E0C">
      <w:pPr>
        <w:rPr>
          <w:ins w:id="78" w:author="Witherell, Mike S [NTK]" w:date="2016-05-09T15:20:00Z"/>
        </w:rPr>
      </w:pPr>
      <w:ins w:id="79" w:author="Witherell, Mike S [NTK]" w:date="2016-05-09T15:20:00Z">
        <w:r w:rsidRPr="007F66A3">
          <w:t>It is proposed that the UE Power class for UL-MIMO be defined with the same power level for UEs with a single transmit antenna, and with the same tolerance as the existing Power Class 3 for UL-MIMO.</w:t>
        </w:r>
      </w:ins>
    </w:p>
    <w:p w14:paraId="1DBC0F2D" w14:textId="77777777" w:rsidR="00D46E0C" w:rsidRPr="00BE6D03" w:rsidDel="00456EE6" w:rsidRDefault="00D46E0C" w:rsidP="00D46E0C">
      <w:pPr>
        <w:rPr>
          <w:ins w:id="80" w:author="Witherell, Mike S [NTK]" w:date="2016-05-09T15:20:00Z"/>
        </w:rPr>
      </w:pPr>
    </w:p>
    <w:p w14:paraId="529EF562" w14:textId="77777777" w:rsidR="00D46E0C" w:rsidRPr="00EB6153" w:rsidRDefault="00D46E0C" w:rsidP="00D46E0C">
      <w:pPr>
        <w:pStyle w:val="TH"/>
        <w:rPr>
          <w:ins w:id="81" w:author="Witherell, Mike S [NTK]" w:date="2016-05-09T15:20:00Z"/>
          <w:color w:val="auto"/>
        </w:rPr>
      </w:pPr>
      <w:ins w:id="82" w:author="Witherell, Mike S [NTK]" w:date="2016-05-09T15:20:00Z">
        <w:r w:rsidRPr="00EB6153">
          <w:rPr>
            <w:color w:val="auto"/>
          </w:rPr>
          <w:t>Table 6.2.2B-1: UE Power Class for UL-MIMO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864"/>
        <w:gridCol w:w="1067"/>
        <w:gridCol w:w="864"/>
        <w:gridCol w:w="1067"/>
        <w:gridCol w:w="899"/>
        <w:gridCol w:w="1079"/>
        <w:gridCol w:w="851"/>
        <w:gridCol w:w="1154"/>
      </w:tblGrid>
      <w:tr w:rsidR="00D46E0C" w:rsidRPr="00ED1DF8" w14:paraId="1C9F44BD" w14:textId="77777777" w:rsidTr="00A0416E">
        <w:trPr>
          <w:jc w:val="center"/>
          <w:ins w:id="83" w:author="Witherell, Mike S [NTK]" w:date="2016-05-09T15:20:00Z"/>
        </w:trPr>
        <w:tc>
          <w:tcPr>
            <w:tcW w:w="876" w:type="dxa"/>
            <w:vAlign w:val="center"/>
          </w:tcPr>
          <w:p w14:paraId="373887BE" w14:textId="77777777" w:rsidR="00D46E0C" w:rsidRPr="00ED1DF8" w:rsidRDefault="00D46E0C" w:rsidP="00A0416E">
            <w:pPr>
              <w:pStyle w:val="TAH"/>
              <w:rPr>
                <w:ins w:id="84" w:author="Witherell, Mike S [NTK]" w:date="2016-05-09T15:20:00Z"/>
                <w:color w:val="auto"/>
              </w:rPr>
            </w:pPr>
            <w:ins w:id="85" w:author="Witherell, Mike S [NTK]" w:date="2016-05-09T15:20:00Z">
              <w:r w:rsidRPr="00ED1DF8">
                <w:rPr>
                  <w:color w:val="auto"/>
                </w:rPr>
                <w:t>EUTRA band</w:t>
              </w:r>
            </w:ins>
          </w:p>
        </w:tc>
        <w:tc>
          <w:tcPr>
            <w:tcW w:w="864" w:type="dxa"/>
          </w:tcPr>
          <w:p w14:paraId="0EBC6762" w14:textId="77777777" w:rsidR="00D46E0C" w:rsidRPr="00ED1DF8" w:rsidRDefault="00D46E0C" w:rsidP="00A0416E">
            <w:pPr>
              <w:pStyle w:val="TAH"/>
              <w:rPr>
                <w:ins w:id="86" w:author="Witherell, Mike S [NTK]" w:date="2016-05-09T15:20:00Z"/>
                <w:color w:val="auto"/>
              </w:rPr>
            </w:pPr>
            <w:ins w:id="87" w:author="Witherell, Mike S [NTK]" w:date="2016-05-09T15:20:00Z">
              <w:r w:rsidRPr="00ED1DF8">
                <w:rPr>
                  <w:color w:val="auto"/>
                </w:rPr>
                <w:t>Class 1 (dBm)</w:t>
              </w:r>
            </w:ins>
          </w:p>
        </w:tc>
        <w:tc>
          <w:tcPr>
            <w:tcW w:w="1067" w:type="dxa"/>
          </w:tcPr>
          <w:p w14:paraId="6CD6C888" w14:textId="77777777" w:rsidR="00D46E0C" w:rsidRPr="00ED1DF8" w:rsidRDefault="00D46E0C" w:rsidP="00A0416E">
            <w:pPr>
              <w:pStyle w:val="TAH"/>
              <w:rPr>
                <w:ins w:id="88" w:author="Witherell, Mike S [NTK]" w:date="2016-05-09T15:20:00Z"/>
                <w:color w:val="auto"/>
              </w:rPr>
            </w:pPr>
            <w:ins w:id="89" w:author="Witherell, Mike S [NTK]" w:date="2016-05-09T15:20:00Z">
              <w:r w:rsidRPr="00ED1DF8">
                <w:rPr>
                  <w:color w:val="auto"/>
                </w:rPr>
                <w:t>Tolerance (dB)</w:t>
              </w:r>
            </w:ins>
          </w:p>
        </w:tc>
        <w:tc>
          <w:tcPr>
            <w:tcW w:w="864" w:type="dxa"/>
          </w:tcPr>
          <w:p w14:paraId="06D7F083" w14:textId="77777777" w:rsidR="00D46E0C" w:rsidRPr="00ED1DF8" w:rsidRDefault="00D46E0C" w:rsidP="00A0416E">
            <w:pPr>
              <w:pStyle w:val="TAH"/>
              <w:rPr>
                <w:ins w:id="90" w:author="Witherell, Mike S [NTK]" w:date="2016-05-09T15:20:00Z"/>
                <w:color w:val="auto"/>
              </w:rPr>
            </w:pPr>
            <w:ins w:id="91" w:author="Witherell, Mike S [NTK]" w:date="2016-05-09T15:20:00Z">
              <w:r w:rsidRPr="00ED1DF8">
                <w:rPr>
                  <w:color w:val="auto"/>
                </w:rPr>
                <w:t>Class 2 (dBm)</w:t>
              </w:r>
            </w:ins>
          </w:p>
        </w:tc>
        <w:tc>
          <w:tcPr>
            <w:tcW w:w="1067" w:type="dxa"/>
          </w:tcPr>
          <w:p w14:paraId="253282AB" w14:textId="77777777" w:rsidR="00D46E0C" w:rsidRPr="00ED1DF8" w:rsidRDefault="00D46E0C" w:rsidP="00A0416E">
            <w:pPr>
              <w:pStyle w:val="TAH"/>
              <w:rPr>
                <w:ins w:id="92" w:author="Witherell, Mike S [NTK]" w:date="2016-05-09T15:20:00Z"/>
                <w:color w:val="auto"/>
              </w:rPr>
            </w:pPr>
            <w:ins w:id="93" w:author="Witherell, Mike S [NTK]" w:date="2016-05-09T15:20:00Z">
              <w:r w:rsidRPr="00ED1DF8">
                <w:rPr>
                  <w:color w:val="auto"/>
                </w:rPr>
                <w:t>Tolerance (dB)</w:t>
              </w:r>
            </w:ins>
          </w:p>
        </w:tc>
        <w:tc>
          <w:tcPr>
            <w:tcW w:w="899" w:type="dxa"/>
          </w:tcPr>
          <w:p w14:paraId="1DCBB2FD" w14:textId="77777777" w:rsidR="00D46E0C" w:rsidRPr="00ED1DF8" w:rsidRDefault="00D46E0C" w:rsidP="00A0416E">
            <w:pPr>
              <w:pStyle w:val="TAH"/>
              <w:rPr>
                <w:ins w:id="94" w:author="Witherell, Mike S [NTK]" w:date="2016-05-09T15:20:00Z"/>
                <w:color w:val="auto"/>
              </w:rPr>
            </w:pPr>
            <w:ins w:id="95" w:author="Witherell, Mike S [NTK]" w:date="2016-05-09T15:20:00Z">
              <w:r w:rsidRPr="00ED1DF8">
                <w:rPr>
                  <w:color w:val="auto"/>
                </w:rPr>
                <w:t>Class 3 (dBm)</w:t>
              </w:r>
            </w:ins>
          </w:p>
        </w:tc>
        <w:tc>
          <w:tcPr>
            <w:tcW w:w="1079" w:type="dxa"/>
          </w:tcPr>
          <w:p w14:paraId="2A9E57B9" w14:textId="77777777" w:rsidR="00D46E0C" w:rsidRPr="00ED1DF8" w:rsidRDefault="00D46E0C" w:rsidP="00A0416E">
            <w:pPr>
              <w:pStyle w:val="TAH"/>
              <w:rPr>
                <w:ins w:id="96" w:author="Witherell, Mike S [NTK]" w:date="2016-05-09T15:20:00Z"/>
                <w:color w:val="auto"/>
              </w:rPr>
            </w:pPr>
            <w:ins w:id="97" w:author="Witherell, Mike S [NTK]" w:date="2016-05-09T15:20:00Z">
              <w:r w:rsidRPr="00ED1DF8">
                <w:rPr>
                  <w:color w:val="auto"/>
                </w:rPr>
                <w:t>Tolerance (dB)</w:t>
              </w:r>
            </w:ins>
          </w:p>
        </w:tc>
        <w:tc>
          <w:tcPr>
            <w:tcW w:w="851" w:type="dxa"/>
          </w:tcPr>
          <w:p w14:paraId="17981672" w14:textId="77777777" w:rsidR="00D46E0C" w:rsidRPr="00ED1DF8" w:rsidRDefault="00D46E0C" w:rsidP="00A0416E">
            <w:pPr>
              <w:pStyle w:val="TAH"/>
              <w:rPr>
                <w:ins w:id="98" w:author="Witherell, Mike S [NTK]" w:date="2016-05-09T15:20:00Z"/>
                <w:color w:val="auto"/>
              </w:rPr>
            </w:pPr>
            <w:ins w:id="99" w:author="Witherell, Mike S [NTK]" w:date="2016-05-09T15:20:00Z">
              <w:r w:rsidRPr="00ED1DF8">
                <w:rPr>
                  <w:color w:val="auto"/>
                </w:rPr>
                <w:t>Class 4 (dBm)</w:t>
              </w:r>
            </w:ins>
          </w:p>
        </w:tc>
        <w:tc>
          <w:tcPr>
            <w:tcW w:w="1154" w:type="dxa"/>
          </w:tcPr>
          <w:p w14:paraId="40A1DCC5" w14:textId="77777777" w:rsidR="00D46E0C" w:rsidRPr="00ED1DF8" w:rsidRDefault="00D46E0C" w:rsidP="00A0416E">
            <w:pPr>
              <w:pStyle w:val="TAH"/>
              <w:rPr>
                <w:ins w:id="100" w:author="Witherell, Mike S [NTK]" w:date="2016-05-09T15:20:00Z"/>
                <w:color w:val="auto"/>
              </w:rPr>
            </w:pPr>
            <w:ins w:id="101" w:author="Witherell, Mike S [NTK]" w:date="2016-05-09T15:20:00Z">
              <w:r w:rsidRPr="00ED1DF8">
                <w:rPr>
                  <w:color w:val="auto"/>
                </w:rPr>
                <w:t>Tolerance (dB)</w:t>
              </w:r>
            </w:ins>
          </w:p>
        </w:tc>
      </w:tr>
      <w:tr w:rsidR="00D46E0C" w:rsidRPr="00ED1DF8" w14:paraId="4B72FEF2" w14:textId="77777777" w:rsidTr="00A0416E">
        <w:trPr>
          <w:jc w:val="center"/>
          <w:ins w:id="102" w:author="Witherell, Mike S [NTK]" w:date="2016-05-09T15:20:00Z"/>
        </w:trPr>
        <w:tc>
          <w:tcPr>
            <w:tcW w:w="876" w:type="dxa"/>
            <w:vAlign w:val="center"/>
          </w:tcPr>
          <w:p w14:paraId="251CD1F7" w14:textId="77777777" w:rsidR="00D46E0C" w:rsidRPr="00ED1DF8" w:rsidRDefault="00D46E0C" w:rsidP="00A0416E">
            <w:pPr>
              <w:pStyle w:val="TAC"/>
              <w:rPr>
                <w:ins w:id="103" w:author="Witherell, Mike S [NTK]" w:date="2016-05-09T15:20:00Z"/>
                <w:color w:val="auto"/>
              </w:rPr>
            </w:pPr>
            <w:ins w:id="104" w:author="Witherell, Mike S [NTK]" w:date="2016-05-09T15:20:00Z">
              <w:r w:rsidRPr="00ED1DF8">
                <w:rPr>
                  <w:color w:val="auto"/>
                </w:rPr>
                <w:t>41</w:t>
              </w:r>
            </w:ins>
          </w:p>
        </w:tc>
        <w:tc>
          <w:tcPr>
            <w:tcW w:w="864" w:type="dxa"/>
          </w:tcPr>
          <w:p w14:paraId="5DAFB942" w14:textId="77777777" w:rsidR="00D46E0C" w:rsidRPr="00ED1DF8" w:rsidRDefault="00D46E0C" w:rsidP="00A0416E">
            <w:pPr>
              <w:pStyle w:val="TAC"/>
              <w:rPr>
                <w:ins w:id="105" w:author="Witherell, Mike S [NTK]" w:date="2016-05-09T15:20:00Z"/>
                <w:color w:val="auto"/>
              </w:rPr>
            </w:pPr>
          </w:p>
        </w:tc>
        <w:tc>
          <w:tcPr>
            <w:tcW w:w="1067" w:type="dxa"/>
          </w:tcPr>
          <w:p w14:paraId="39631296" w14:textId="77777777" w:rsidR="00D46E0C" w:rsidRPr="007F66A3" w:rsidRDefault="00D46E0C" w:rsidP="00A0416E">
            <w:pPr>
              <w:pStyle w:val="TAC"/>
              <w:rPr>
                <w:ins w:id="106" w:author="Witherell, Mike S [NTK]" w:date="2016-05-09T15:20:00Z"/>
                <w:color w:val="auto"/>
              </w:rPr>
            </w:pPr>
          </w:p>
        </w:tc>
        <w:tc>
          <w:tcPr>
            <w:tcW w:w="864" w:type="dxa"/>
          </w:tcPr>
          <w:p w14:paraId="28CCD6C4" w14:textId="77777777" w:rsidR="00D46E0C" w:rsidRPr="007F66A3" w:rsidRDefault="00D46E0C" w:rsidP="00A0416E">
            <w:pPr>
              <w:pStyle w:val="TAC"/>
              <w:rPr>
                <w:ins w:id="107" w:author="Witherell, Mike S [NTK]" w:date="2016-05-09T15:20:00Z"/>
                <w:color w:val="auto"/>
              </w:rPr>
            </w:pPr>
            <w:ins w:id="108" w:author="Witherell, Mike S [NTK]" w:date="2016-05-09T15:20:00Z">
              <w:r w:rsidRPr="007F66A3">
                <w:rPr>
                  <w:color w:val="auto"/>
                </w:rPr>
                <w:t>26</w:t>
              </w:r>
            </w:ins>
          </w:p>
        </w:tc>
        <w:tc>
          <w:tcPr>
            <w:tcW w:w="1067" w:type="dxa"/>
          </w:tcPr>
          <w:p w14:paraId="5557E19D" w14:textId="77777777" w:rsidR="00D46E0C" w:rsidRPr="007F66A3" w:rsidRDefault="00D46E0C" w:rsidP="00A0416E">
            <w:pPr>
              <w:pStyle w:val="TAC"/>
              <w:rPr>
                <w:ins w:id="109" w:author="Witherell, Mike S [NTK]" w:date="2016-05-09T15:20:00Z"/>
                <w:color w:val="auto"/>
              </w:rPr>
            </w:pPr>
            <w:ins w:id="110" w:author="Witherell, Mike S [NTK]" w:date="2016-05-09T15:20:00Z">
              <w:r w:rsidRPr="007F66A3">
                <w:rPr>
                  <w:color w:val="auto"/>
                </w:rPr>
                <w:t>+2/-3</w:t>
              </w:r>
              <w:r w:rsidRPr="007F66A3">
                <w:rPr>
                  <w:color w:val="auto"/>
                  <w:vertAlign w:val="superscript"/>
                </w:rPr>
                <w:t>2</w:t>
              </w:r>
            </w:ins>
          </w:p>
        </w:tc>
        <w:tc>
          <w:tcPr>
            <w:tcW w:w="899" w:type="dxa"/>
          </w:tcPr>
          <w:p w14:paraId="277717A8" w14:textId="77777777" w:rsidR="00D46E0C" w:rsidRPr="00ED1DF8" w:rsidRDefault="00D46E0C" w:rsidP="00A0416E">
            <w:pPr>
              <w:pStyle w:val="TAC"/>
              <w:rPr>
                <w:ins w:id="111" w:author="Witherell, Mike S [NTK]" w:date="2016-05-09T15:20:00Z"/>
                <w:color w:val="auto"/>
              </w:rPr>
            </w:pPr>
            <w:ins w:id="112" w:author="Witherell, Mike S [NTK]" w:date="2016-05-09T15:20:00Z">
              <w:r w:rsidRPr="00ED1DF8">
                <w:rPr>
                  <w:color w:val="auto"/>
                </w:rPr>
                <w:t>23</w:t>
              </w:r>
            </w:ins>
          </w:p>
        </w:tc>
        <w:tc>
          <w:tcPr>
            <w:tcW w:w="1079" w:type="dxa"/>
          </w:tcPr>
          <w:p w14:paraId="1ED356C9" w14:textId="77777777" w:rsidR="00D46E0C" w:rsidRPr="00ED1DF8" w:rsidRDefault="00D46E0C" w:rsidP="00A0416E">
            <w:pPr>
              <w:pStyle w:val="TAC"/>
              <w:rPr>
                <w:ins w:id="113" w:author="Witherell, Mike S [NTK]" w:date="2016-05-09T15:20:00Z"/>
                <w:color w:val="auto"/>
              </w:rPr>
            </w:pPr>
            <w:ins w:id="114" w:author="Witherell, Mike S [NTK]" w:date="2016-05-09T15:20:00Z">
              <w:r w:rsidRPr="00CE0F27">
                <w:rPr>
                  <w:color w:val="auto"/>
                </w:rPr>
                <w:t>+2/-3</w:t>
              </w:r>
              <w:r w:rsidRPr="00CE0F27">
                <w:rPr>
                  <w:color w:val="auto"/>
                  <w:vertAlign w:val="superscript"/>
                </w:rPr>
                <w:t>2</w:t>
              </w:r>
            </w:ins>
          </w:p>
        </w:tc>
        <w:tc>
          <w:tcPr>
            <w:tcW w:w="851" w:type="dxa"/>
          </w:tcPr>
          <w:p w14:paraId="2CB50CD3" w14:textId="77777777" w:rsidR="00D46E0C" w:rsidRPr="00ED1DF8" w:rsidRDefault="00D46E0C" w:rsidP="00A0416E">
            <w:pPr>
              <w:pStyle w:val="TAC"/>
              <w:rPr>
                <w:ins w:id="115" w:author="Witherell, Mike S [NTK]" w:date="2016-05-09T15:20:00Z"/>
                <w:color w:val="auto"/>
              </w:rPr>
            </w:pPr>
          </w:p>
        </w:tc>
        <w:tc>
          <w:tcPr>
            <w:tcW w:w="1154" w:type="dxa"/>
          </w:tcPr>
          <w:p w14:paraId="38B9D025" w14:textId="77777777" w:rsidR="00D46E0C" w:rsidRPr="00ED1DF8" w:rsidRDefault="00D46E0C" w:rsidP="00A0416E">
            <w:pPr>
              <w:pStyle w:val="TAC"/>
              <w:rPr>
                <w:ins w:id="116" w:author="Witherell, Mike S [NTK]" w:date="2016-05-09T15:20:00Z"/>
                <w:color w:val="auto"/>
              </w:rPr>
            </w:pPr>
          </w:p>
        </w:tc>
      </w:tr>
      <w:tr w:rsidR="00D46E0C" w:rsidRPr="00ED1DF8" w14:paraId="52D8B02A" w14:textId="77777777" w:rsidTr="00A0416E">
        <w:trPr>
          <w:jc w:val="center"/>
          <w:ins w:id="117" w:author="Witherell, Mike S [NTK]" w:date="2016-05-09T15:20:00Z"/>
        </w:trPr>
        <w:tc>
          <w:tcPr>
            <w:tcW w:w="8721" w:type="dxa"/>
            <w:gridSpan w:val="9"/>
            <w:vAlign w:val="center"/>
          </w:tcPr>
          <w:p w14:paraId="15AB6C26" w14:textId="77777777" w:rsidR="00D46E0C" w:rsidRPr="00ED1DF8" w:rsidRDefault="00D46E0C" w:rsidP="00A0416E">
            <w:pPr>
              <w:pStyle w:val="TAN"/>
              <w:ind w:left="0" w:firstLine="0"/>
              <w:rPr>
                <w:ins w:id="118" w:author="Witherell, Mike S [NTK]" w:date="2016-05-09T15:20:00Z"/>
                <w:color w:val="auto"/>
              </w:rPr>
            </w:pPr>
            <w:ins w:id="119" w:author="Witherell, Mike S [NTK]" w:date="2016-05-09T15:20:00Z">
              <w:r w:rsidRPr="00ED1DF8">
                <w:rPr>
                  <w:color w:val="auto"/>
                </w:rPr>
                <w:t>NOTE 2:</w:t>
              </w:r>
              <w:r w:rsidRPr="00ED1DF8">
                <w:rPr>
                  <w:color w:val="auto"/>
                </w:rPr>
                <w:tab/>
              </w:r>
              <w:r w:rsidRPr="00ED1DF8">
                <w:rPr>
                  <w:color w:val="auto"/>
                  <w:vertAlign w:val="superscript"/>
                </w:rPr>
                <w:t>2</w:t>
              </w:r>
              <w:r w:rsidRPr="00ED1DF8">
                <w:rPr>
                  <w:color w:val="auto"/>
                </w:rPr>
                <w:t xml:space="preserve"> refers to the transmission bandwidths (Figure 5.6-1) confined within F</w:t>
              </w:r>
              <w:r w:rsidRPr="00ED1DF8">
                <w:rPr>
                  <w:color w:val="auto"/>
                  <w:vertAlign w:val="subscript"/>
                </w:rPr>
                <w:t>UL_low</w:t>
              </w:r>
              <w:r w:rsidRPr="00ED1DF8">
                <w:rPr>
                  <w:color w:val="auto"/>
                </w:rPr>
                <w:t xml:space="preserve"> and F</w:t>
              </w:r>
              <w:r w:rsidRPr="00ED1DF8">
                <w:rPr>
                  <w:color w:val="auto"/>
                  <w:vertAlign w:val="subscript"/>
                </w:rPr>
                <w:t xml:space="preserve">UL_low </w:t>
              </w:r>
              <w:r w:rsidRPr="00ED1DF8">
                <w:rPr>
                  <w:color w:val="auto"/>
                </w:rPr>
                <w:t>+ 4 MHz or F</w:t>
              </w:r>
              <w:r w:rsidRPr="00ED1DF8">
                <w:rPr>
                  <w:color w:val="auto"/>
                  <w:vertAlign w:val="subscript"/>
                </w:rPr>
                <w:t>UL_high</w:t>
              </w:r>
              <w:r w:rsidRPr="00ED1DF8">
                <w:rPr>
                  <w:color w:val="auto"/>
                </w:rPr>
                <w:t xml:space="preserve"> – 4 MHz and F</w:t>
              </w:r>
              <w:r w:rsidRPr="00ED1DF8">
                <w:rPr>
                  <w:color w:val="auto"/>
                  <w:vertAlign w:val="subscript"/>
                </w:rPr>
                <w:t>UL_high</w:t>
              </w:r>
              <w:r w:rsidRPr="00ED1DF8">
                <w:rPr>
                  <w:color w:val="auto"/>
                </w:rPr>
                <w:t xml:space="preserve">, the maximum output power requirement is relaxed by reducing the lower tolerance limit by 1.5 dB </w:t>
              </w:r>
            </w:ins>
          </w:p>
          <w:p w14:paraId="6C60A64C" w14:textId="77777777" w:rsidR="00D46E0C" w:rsidRPr="00ED1DF8" w:rsidRDefault="00D46E0C" w:rsidP="00A0416E">
            <w:pPr>
              <w:pStyle w:val="TAC"/>
              <w:rPr>
                <w:ins w:id="120" w:author="Witherell, Mike S [NTK]" w:date="2016-05-09T15:20:00Z"/>
                <w:color w:val="auto"/>
              </w:rPr>
            </w:pPr>
          </w:p>
        </w:tc>
      </w:tr>
    </w:tbl>
    <w:p w14:paraId="5DEB0D27" w14:textId="77777777" w:rsidR="00D46E0C" w:rsidRDefault="00D46E0C" w:rsidP="00D46E0C">
      <w:pPr>
        <w:rPr>
          <w:ins w:id="121" w:author="Witherell, Mike S [NTK]" w:date="2016-05-09T15:20:00Z"/>
          <w:lang w:eastAsia="zh-CN"/>
        </w:rPr>
      </w:pPr>
    </w:p>
    <w:p w14:paraId="1D647F77" w14:textId="77777777" w:rsidR="00D46E0C" w:rsidRPr="00EB6153" w:rsidRDefault="00D46E0C" w:rsidP="00D46E0C">
      <w:pPr>
        <w:rPr>
          <w:ins w:id="122" w:author="Witherell, Mike S [NTK]" w:date="2016-05-09T15:20:00Z"/>
          <w:lang w:eastAsia="zh-CN"/>
        </w:rPr>
      </w:pPr>
    </w:p>
    <w:p w14:paraId="337ABA18" w14:textId="77777777" w:rsidR="00D46E0C" w:rsidRDefault="00D46E0C" w:rsidP="00D46E0C">
      <w:pPr>
        <w:pStyle w:val="Heading3"/>
        <w:numPr>
          <w:ilvl w:val="0"/>
          <w:numId w:val="0"/>
        </w:numPr>
        <w:spacing w:after="180"/>
        <w:rPr>
          <w:ins w:id="123" w:author="Witherell, Mike S [NTK]" w:date="2016-05-09T15:20:00Z"/>
          <w:lang w:eastAsia="zh-CN"/>
        </w:rPr>
      </w:pPr>
      <w:ins w:id="124" w:author="Witherell, Mike S [NTK]" w:date="2016-05-09T15:20:00Z">
        <w:r>
          <w:t>6.2.3</w:t>
        </w:r>
        <w:r>
          <w:tab/>
        </w:r>
        <w:r w:rsidRPr="000D2BA8">
          <w:t xml:space="preserve">UE </w:t>
        </w:r>
        <w:r w:rsidRPr="000D2BA8">
          <w:rPr>
            <w:lang w:eastAsia="zh-CN"/>
          </w:rPr>
          <w:t>maximum output power for modulation / channel bandwidth</w:t>
        </w:r>
        <w:bookmarkEnd w:id="64"/>
        <w:bookmarkEnd w:id="65"/>
        <w:r w:rsidRPr="000D2BA8">
          <w:rPr>
            <w:lang w:eastAsia="zh-CN"/>
          </w:rPr>
          <w:t xml:space="preserve"> </w:t>
        </w:r>
        <w:bookmarkStart w:id="125" w:name="_Toc346003846"/>
      </w:ins>
    </w:p>
    <w:p w14:paraId="0641F799" w14:textId="77777777" w:rsidR="00D46E0C" w:rsidRPr="000D2BA8" w:rsidRDefault="00D46E0C" w:rsidP="00D46E0C">
      <w:pPr>
        <w:rPr>
          <w:ins w:id="126" w:author="Witherell, Mike S [NTK]" w:date="2016-05-09T15:20:00Z"/>
        </w:rPr>
      </w:pPr>
      <w:ins w:id="127" w:author="Witherell, Mike S [NTK]" w:date="2016-05-09T15:20:00Z">
        <w:r w:rsidRPr="000D2BA8">
          <w:t>In this subclause</w:t>
        </w:r>
        <w:r>
          <w:t>,</w:t>
        </w:r>
        <w:r w:rsidRPr="000D2BA8">
          <w:t xml:space="preserve"> we propose for Power Class </w:t>
        </w:r>
        <w:r>
          <w:t>2</w:t>
        </w:r>
        <w:r w:rsidRPr="000D2BA8">
          <w:t xml:space="preserve"> the maximum output power for modulation / channel bandwidth should follow the same methodology as the existing power class for B</w:t>
        </w:r>
        <w:r>
          <w:t>41,</w:t>
        </w:r>
        <w:r w:rsidRPr="000D2BA8">
          <w:t xml:space="preserve"> noting this requirement is band agnostic in TS</w:t>
        </w:r>
        <w:r>
          <w:t xml:space="preserve"> </w:t>
        </w:r>
        <w:r w:rsidRPr="000D2BA8">
          <w:t xml:space="preserve">36.101. </w:t>
        </w:r>
      </w:ins>
    </w:p>
    <w:p w14:paraId="2BC469FF" w14:textId="77777777" w:rsidR="00D46E0C" w:rsidRPr="000D2BA8" w:rsidRDefault="00D46E0C" w:rsidP="00D46E0C">
      <w:pPr>
        <w:rPr>
          <w:ins w:id="128" w:author="Witherell, Mike S [NTK]" w:date="2016-05-09T15:20:00Z"/>
        </w:rPr>
      </w:pPr>
      <w:ins w:id="129" w:author="Witherell, Mike S [NTK]" w:date="2016-05-09T15:20:00Z">
        <w:r w:rsidRPr="000D2BA8">
          <w:t xml:space="preserve">In this case </w:t>
        </w:r>
        <w:r w:rsidRPr="007F66A3">
          <w:t xml:space="preserve">we add Power Class 2 to the list of applicable Power Classes. </w:t>
        </w:r>
        <w:r w:rsidRPr="007F66A3">
          <w:rPr>
            <w:rFonts w:cs="v5.0.0"/>
          </w:rPr>
          <w:t>The</w:t>
        </w:r>
        <w:r w:rsidRPr="000D2BA8">
          <w:rPr>
            <w:rFonts w:cs="v5.0.0"/>
          </w:rPr>
          <w:t xml:space="preserve"> side cond</w:t>
        </w:r>
        <w:r>
          <w:rPr>
            <w:rFonts w:cs="v5.0.0"/>
          </w:rPr>
          <w:t>itions would be the same.</w:t>
        </w:r>
        <w:r w:rsidRPr="000D2BA8">
          <w:t xml:space="preserve"> </w:t>
        </w:r>
      </w:ins>
    </w:p>
    <w:p w14:paraId="29232511" w14:textId="77777777" w:rsidR="00D46E0C" w:rsidRPr="000D2BA8" w:rsidRDefault="00D46E0C" w:rsidP="00D46E0C">
      <w:pPr>
        <w:rPr>
          <w:ins w:id="130" w:author="Witherell, Mike S [NTK]" w:date="2016-05-09T15:20:00Z"/>
        </w:rPr>
      </w:pPr>
      <w:ins w:id="131" w:author="Witherell, Mike S [NTK]" w:date="2016-05-09T15:20:00Z">
        <w:r w:rsidRPr="00BE6D03">
          <w:t xml:space="preserve">For UE Power </w:t>
        </w:r>
        <w:r w:rsidRPr="007F66A3">
          <w:t>Class 1, 2, and 3, the</w:t>
        </w:r>
        <w:r w:rsidRPr="000D2BA8">
          <w:t xml:space="preserve"> allowed Maximum Power Reduction (MPR) for the maximum output power in Table 6.2.2-1</w:t>
        </w:r>
        <w:r>
          <w:t xml:space="preserve"> </w:t>
        </w:r>
        <w:r w:rsidRPr="000D2BA8">
          <w:t>due to higher order modulation and transmit bandwidth configuration (resource blocks) is specified in Table 6.2.3-1.</w:t>
        </w:r>
      </w:ins>
    </w:p>
    <w:p w14:paraId="4451D751" w14:textId="77777777" w:rsidR="00D46E0C" w:rsidRPr="00E11964" w:rsidRDefault="00D46E0C" w:rsidP="00D46E0C">
      <w:pPr>
        <w:pStyle w:val="TH"/>
        <w:rPr>
          <w:ins w:id="132" w:author="Witherell, Mike S [NTK]" w:date="2016-05-09T15:20:00Z"/>
          <w:color w:val="auto"/>
        </w:rPr>
      </w:pPr>
      <w:ins w:id="133" w:author="Witherell, Mike S [NTK]" w:date="2016-05-09T15:20:00Z">
        <w:r w:rsidRPr="00E11964">
          <w:rPr>
            <w:color w:val="auto"/>
          </w:rPr>
          <w:t xml:space="preserve">Table 6.2.3-1: Maximum Power Reduction (MPR) for </w:t>
        </w:r>
        <w:r w:rsidRPr="007F66A3">
          <w:rPr>
            <w:color w:val="auto"/>
          </w:rPr>
          <w:t>Power Class 1, 2, and</w:t>
        </w:r>
        <w:r w:rsidRPr="00E11964">
          <w:rPr>
            <w:color w:val="auto"/>
          </w:rPr>
          <w:t xml:space="preserve">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D46E0C" w:rsidRPr="00E11964" w14:paraId="31AAD271" w14:textId="77777777" w:rsidTr="00A0416E">
        <w:trPr>
          <w:jc w:val="center"/>
          <w:ins w:id="134" w:author="Witherell, Mike S [NTK]" w:date="2016-05-09T15:20:00Z"/>
        </w:trPr>
        <w:tc>
          <w:tcPr>
            <w:tcW w:w="1417" w:type="dxa"/>
            <w:vMerge w:val="restart"/>
          </w:tcPr>
          <w:p w14:paraId="12BE059C" w14:textId="77777777" w:rsidR="00D46E0C" w:rsidRPr="00E11964" w:rsidRDefault="00D46E0C" w:rsidP="00A0416E">
            <w:pPr>
              <w:pStyle w:val="TAH"/>
              <w:rPr>
                <w:ins w:id="135" w:author="Witherell, Mike S [NTK]" w:date="2016-05-09T15:20:00Z"/>
                <w:color w:val="auto"/>
              </w:rPr>
            </w:pPr>
            <w:ins w:id="136" w:author="Witherell, Mike S [NTK]" w:date="2016-05-09T15:20:00Z">
              <w:r w:rsidRPr="00E11964">
                <w:rPr>
                  <w:color w:val="auto"/>
                </w:rPr>
                <w:t>Modulation</w:t>
              </w:r>
            </w:ins>
          </w:p>
        </w:tc>
        <w:tc>
          <w:tcPr>
            <w:tcW w:w="5659" w:type="dxa"/>
            <w:gridSpan w:val="6"/>
          </w:tcPr>
          <w:p w14:paraId="1EE9FA94" w14:textId="77777777" w:rsidR="00D46E0C" w:rsidRPr="00E11964" w:rsidRDefault="00D46E0C" w:rsidP="00A0416E">
            <w:pPr>
              <w:pStyle w:val="TAH"/>
              <w:rPr>
                <w:ins w:id="137" w:author="Witherell, Mike S [NTK]" w:date="2016-05-09T15:20:00Z"/>
                <w:color w:val="auto"/>
              </w:rPr>
            </w:pPr>
            <w:ins w:id="138" w:author="Witherell, Mike S [NTK]" w:date="2016-05-09T15:20:00Z">
              <w:r w:rsidRPr="00E11964">
                <w:rPr>
                  <w:rFonts w:eastAsia="SimSun"/>
                  <w:color w:val="auto"/>
                </w:rPr>
                <w:t>Channel bandwidth / Transmission bandwidth (N</w:t>
              </w:r>
              <w:r w:rsidRPr="00E11964">
                <w:rPr>
                  <w:rFonts w:eastAsia="SimSun"/>
                  <w:color w:val="auto"/>
                  <w:vertAlign w:val="subscript"/>
                </w:rPr>
                <w:t>RB</w:t>
              </w:r>
              <w:r w:rsidRPr="00E11964">
                <w:rPr>
                  <w:rFonts w:eastAsia="SimSun"/>
                  <w:color w:val="auto"/>
                </w:rPr>
                <w:t>)</w:t>
              </w:r>
            </w:ins>
          </w:p>
        </w:tc>
        <w:tc>
          <w:tcPr>
            <w:tcW w:w="1134" w:type="dxa"/>
            <w:vMerge w:val="restart"/>
          </w:tcPr>
          <w:p w14:paraId="113ECF7E" w14:textId="77777777" w:rsidR="00D46E0C" w:rsidRPr="00E11964" w:rsidRDefault="00D46E0C" w:rsidP="00A0416E">
            <w:pPr>
              <w:pStyle w:val="TAH"/>
              <w:rPr>
                <w:ins w:id="139" w:author="Witherell, Mike S [NTK]" w:date="2016-05-09T15:20:00Z"/>
                <w:color w:val="auto"/>
              </w:rPr>
            </w:pPr>
            <w:ins w:id="140" w:author="Witherell, Mike S [NTK]" w:date="2016-05-09T15:20:00Z">
              <w:r w:rsidRPr="00E11964">
                <w:rPr>
                  <w:color w:val="auto"/>
                </w:rPr>
                <w:t>MPR (dB)</w:t>
              </w:r>
            </w:ins>
          </w:p>
        </w:tc>
      </w:tr>
      <w:tr w:rsidR="00D46E0C" w:rsidRPr="00E11964" w14:paraId="74DEAE89" w14:textId="77777777" w:rsidTr="00A0416E">
        <w:trPr>
          <w:trHeight w:val="383"/>
          <w:jc w:val="center"/>
          <w:ins w:id="141" w:author="Witherell, Mike S [NTK]" w:date="2016-05-09T15:20:00Z"/>
        </w:trPr>
        <w:tc>
          <w:tcPr>
            <w:tcW w:w="1417" w:type="dxa"/>
            <w:vMerge/>
          </w:tcPr>
          <w:p w14:paraId="0157FF56" w14:textId="77777777" w:rsidR="00D46E0C" w:rsidRPr="00E11964" w:rsidRDefault="00D46E0C" w:rsidP="00A0416E">
            <w:pPr>
              <w:pStyle w:val="TAH"/>
              <w:rPr>
                <w:ins w:id="142" w:author="Witherell, Mike S [NTK]" w:date="2016-05-09T15:20:00Z"/>
                <w:color w:val="auto"/>
              </w:rPr>
            </w:pPr>
          </w:p>
        </w:tc>
        <w:tc>
          <w:tcPr>
            <w:tcW w:w="982" w:type="dxa"/>
          </w:tcPr>
          <w:p w14:paraId="27EB4841" w14:textId="77777777" w:rsidR="00D46E0C" w:rsidRPr="00E11964" w:rsidRDefault="00D46E0C" w:rsidP="00A0416E">
            <w:pPr>
              <w:pStyle w:val="TAH"/>
              <w:rPr>
                <w:ins w:id="143" w:author="Witherell, Mike S [NTK]" w:date="2016-05-09T15:20:00Z"/>
                <w:color w:val="auto"/>
              </w:rPr>
            </w:pPr>
            <w:ins w:id="144" w:author="Witherell, Mike S [NTK]" w:date="2016-05-09T15:20:00Z">
              <w:r w:rsidRPr="00E11964">
                <w:rPr>
                  <w:color w:val="auto"/>
                </w:rPr>
                <w:t>1.4</w:t>
              </w:r>
            </w:ins>
          </w:p>
          <w:p w14:paraId="083FC06E" w14:textId="77777777" w:rsidR="00D46E0C" w:rsidRPr="00E11964" w:rsidRDefault="00D46E0C" w:rsidP="00A0416E">
            <w:pPr>
              <w:pStyle w:val="TAH"/>
              <w:rPr>
                <w:ins w:id="145" w:author="Witherell, Mike S [NTK]" w:date="2016-05-09T15:20:00Z"/>
                <w:color w:val="auto"/>
              </w:rPr>
            </w:pPr>
            <w:ins w:id="146" w:author="Witherell, Mike S [NTK]" w:date="2016-05-09T15:20:00Z">
              <w:r w:rsidRPr="00E11964">
                <w:rPr>
                  <w:color w:val="auto"/>
                </w:rPr>
                <w:t>MHz</w:t>
              </w:r>
            </w:ins>
          </w:p>
        </w:tc>
        <w:tc>
          <w:tcPr>
            <w:tcW w:w="1003" w:type="dxa"/>
          </w:tcPr>
          <w:p w14:paraId="10C600A3" w14:textId="77777777" w:rsidR="00D46E0C" w:rsidRPr="00E11964" w:rsidRDefault="00D46E0C" w:rsidP="00A0416E">
            <w:pPr>
              <w:pStyle w:val="TAH"/>
              <w:rPr>
                <w:ins w:id="147" w:author="Witherell, Mike S [NTK]" w:date="2016-05-09T15:20:00Z"/>
                <w:color w:val="auto"/>
              </w:rPr>
            </w:pPr>
            <w:ins w:id="148" w:author="Witherell, Mike S [NTK]" w:date="2016-05-09T15:20:00Z">
              <w:r w:rsidRPr="00E11964">
                <w:rPr>
                  <w:color w:val="auto"/>
                </w:rPr>
                <w:t>3.0</w:t>
              </w:r>
            </w:ins>
          </w:p>
          <w:p w14:paraId="17131FAF" w14:textId="77777777" w:rsidR="00D46E0C" w:rsidRPr="00E11964" w:rsidRDefault="00D46E0C" w:rsidP="00A0416E">
            <w:pPr>
              <w:pStyle w:val="TAH"/>
              <w:rPr>
                <w:ins w:id="149" w:author="Witherell, Mike S [NTK]" w:date="2016-05-09T15:20:00Z"/>
                <w:color w:val="auto"/>
              </w:rPr>
            </w:pPr>
            <w:ins w:id="150" w:author="Witherell, Mike S [NTK]" w:date="2016-05-09T15:20:00Z">
              <w:r w:rsidRPr="00E11964">
                <w:rPr>
                  <w:color w:val="auto"/>
                </w:rPr>
                <w:t>MHz</w:t>
              </w:r>
            </w:ins>
          </w:p>
        </w:tc>
        <w:tc>
          <w:tcPr>
            <w:tcW w:w="698" w:type="dxa"/>
          </w:tcPr>
          <w:p w14:paraId="53B329B8" w14:textId="77777777" w:rsidR="00D46E0C" w:rsidRPr="00E11964" w:rsidRDefault="00D46E0C" w:rsidP="00A0416E">
            <w:pPr>
              <w:pStyle w:val="TAH"/>
              <w:rPr>
                <w:ins w:id="151" w:author="Witherell, Mike S [NTK]" w:date="2016-05-09T15:20:00Z"/>
                <w:color w:val="auto"/>
              </w:rPr>
            </w:pPr>
            <w:ins w:id="152" w:author="Witherell, Mike S [NTK]" w:date="2016-05-09T15:20:00Z">
              <w:r w:rsidRPr="00E11964">
                <w:rPr>
                  <w:color w:val="auto"/>
                </w:rPr>
                <w:t>5</w:t>
              </w:r>
            </w:ins>
          </w:p>
          <w:p w14:paraId="1B544F53" w14:textId="77777777" w:rsidR="00D46E0C" w:rsidRPr="00E11964" w:rsidRDefault="00D46E0C" w:rsidP="00A0416E">
            <w:pPr>
              <w:pStyle w:val="TAH"/>
              <w:rPr>
                <w:ins w:id="153" w:author="Witherell, Mike S [NTK]" w:date="2016-05-09T15:20:00Z"/>
                <w:color w:val="auto"/>
              </w:rPr>
            </w:pPr>
            <w:ins w:id="154" w:author="Witherell, Mike S [NTK]" w:date="2016-05-09T15:20:00Z">
              <w:r w:rsidRPr="00E11964">
                <w:rPr>
                  <w:color w:val="auto"/>
                </w:rPr>
                <w:t>MHz</w:t>
              </w:r>
            </w:ins>
          </w:p>
        </w:tc>
        <w:tc>
          <w:tcPr>
            <w:tcW w:w="992" w:type="dxa"/>
          </w:tcPr>
          <w:p w14:paraId="0C73EC49" w14:textId="77777777" w:rsidR="00D46E0C" w:rsidRPr="00E11964" w:rsidRDefault="00D46E0C" w:rsidP="00A0416E">
            <w:pPr>
              <w:pStyle w:val="TAH"/>
              <w:rPr>
                <w:ins w:id="155" w:author="Witherell, Mike S [NTK]" w:date="2016-05-09T15:20:00Z"/>
                <w:color w:val="auto"/>
              </w:rPr>
            </w:pPr>
            <w:ins w:id="156" w:author="Witherell, Mike S [NTK]" w:date="2016-05-09T15:20:00Z">
              <w:r w:rsidRPr="00E11964">
                <w:rPr>
                  <w:color w:val="auto"/>
                </w:rPr>
                <w:t>10</w:t>
              </w:r>
            </w:ins>
          </w:p>
          <w:p w14:paraId="563C6AC9" w14:textId="77777777" w:rsidR="00D46E0C" w:rsidRPr="00E11964" w:rsidRDefault="00D46E0C" w:rsidP="00A0416E">
            <w:pPr>
              <w:pStyle w:val="TAH"/>
              <w:rPr>
                <w:ins w:id="157" w:author="Witherell, Mike S [NTK]" w:date="2016-05-09T15:20:00Z"/>
                <w:color w:val="auto"/>
              </w:rPr>
            </w:pPr>
            <w:ins w:id="158" w:author="Witherell, Mike S [NTK]" w:date="2016-05-09T15:20:00Z">
              <w:r w:rsidRPr="00E11964">
                <w:rPr>
                  <w:color w:val="auto"/>
                </w:rPr>
                <w:t>MHz</w:t>
              </w:r>
            </w:ins>
          </w:p>
        </w:tc>
        <w:tc>
          <w:tcPr>
            <w:tcW w:w="992" w:type="dxa"/>
          </w:tcPr>
          <w:p w14:paraId="66D978AF" w14:textId="77777777" w:rsidR="00D46E0C" w:rsidRPr="00E11964" w:rsidRDefault="00D46E0C" w:rsidP="00A0416E">
            <w:pPr>
              <w:pStyle w:val="TAH"/>
              <w:rPr>
                <w:ins w:id="159" w:author="Witherell, Mike S [NTK]" w:date="2016-05-09T15:20:00Z"/>
                <w:color w:val="auto"/>
              </w:rPr>
            </w:pPr>
            <w:ins w:id="160" w:author="Witherell, Mike S [NTK]" w:date="2016-05-09T15:20:00Z">
              <w:r w:rsidRPr="00E11964">
                <w:rPr>
                  <w:color w:val="auto"/>
                </w:rPr>
                <w:t>15</w:t>
              </w:r>
            </w:ins>
          </w:p>
          <w:p w14:paraId="3FF7BF58" w14:textId="77777777" w:rsidR="00D46E0C" w:rsidRPr="00E11964" w:rsidRDefault="00D46E0C" w:rsidP="00A0416E">
            <w:pPr>
              <w:pStyle w:val="TAH"/>
              <w:rPr>
                <w:ins w:id="161" w:author="Witherell, Mike S [NTK]" w:date="2016-05-09T15:20:00Z"/>
                <w:color w:val="auto"/>
              </w:rPr>
            </w:pPr>
            <w:ins w:id="162" w:author="Witherell, Mike S [NTK]" w:date="2016-05-09T15:20:00Z">
              <w:r w:rsidRPr="00E11964">
                <w:rPr>
                  <w:color w:val="auto"/>
                </w:rPr>
                <w:t>MHz</w:t>
              </w:r>
            </w:ins>
          </w:p>
        </w:tc>
        <w:tc>
          <w:tcPr>
            <w:tcW w:w="992" w:type="dxa"/>
          </w:tcPr>
          <w:p w14:paraId="1E7470C8" w14:textId="77777777" w:rsidR="00D46E0C" w:rsidRPr="00E11964" w:rsidRDefault="00D46E0C" w:rsidP="00A0416E">
            <w:pPr>
              <w:pStyle w:val="TAH"/>
              <w:rPr>
                <w:ins w:id="163" w:author="Witherell, Mike S [NTK]" w:date="2016-05-09T15:20:00Z"/>
                <w:color w:val="auto"/>
              </w:rPr>
            </w:pPr>
            <w:ins w:id="164" w:author="Witherell, Mike S [NTK]" w:date="2016-05-09T15:20:00Z">
              <w:r w:rsidRPr="00E11964">
                <w:rPr>
                  <w:color w:val="auto"/>
                </w:rPr>
                <w:t>20</w:t>
              </w:r>
            </w:ins>
          </w:p>
          <w:p w14:paraId="74176C04" w14:textId="77777777" w:rsidR="00D46E0C" w:rsidRPr="00E11964" w:rsidRDefault="00D46E0C" w:rsidP="00A0416E">
            <w:pPr>
              <w:pStyle w:val="TAH"/>
              <w:rPr>
                <w:ins w:id="165" w:author="Witherell, Mike S [NTK]" w:date="2016-05-09T15:20:00Z"/>
                <w:color w:val="auto"/>
              </w:rPr>
            </w:pPr>
            <w:ins w:id="166" w:author="Witherell, Mike S [NTK]" w:date="2016-05-09T15:20:00Z">
              <w:r w:rsidRPr="00E11964">
                <w:rPr>
                  <w:color w:val="auto"/>
                </w:rPr>
                <w:t>MHz</w:t>
              </w:r>
            </w:ins>
          </w:p>
        </w:tc>
        <w:tc>
          <w:tcPr>
            <w:tcW w:w="1134" w:type="dxa"/>
            <w:vMerge/>
          </w:tcPr>
          <w:p w14:paraId="4197BA9B" w14:textId="77777777" w:rsidR="00D46E0C" w:rsidRPr="00E11964" w:rsidRDefault="00D46E0C" w:rsidP="00A0416E">
            <w:pPr>
              <w:pStyle w:val="TH"/>
              <w:rPr>
                <w:ins w:id="167" w:author="Witherell, Mike S [NTK]" w:date="2016-05-09T15:20:00Z"/>
                <w:color w:val="auto"/>
                <w:sz w:val="18"/>
                <w:szCs w:val="18"/>
              </w:rPr>
            </w:pPr>
          </w:p>
        </w:tc>
      </w:tr>
      <w:tr w:rsidR="00D46E0C" w:rsidRPr="00E11964" w14:paraId="7EB35A22" w14:textId="77777777" w:rsidTr="00A0416E">
        <w:trPr>
          <w:jc w:val="center"/>
          <w:ins w:id="168" w:author="Witherell, Mike S [NTK]" w:date="2016-05-09T15:20:00Z"/>
        </w:trPr>
        <w:tc>
          <w:tcPr>
            <w:tcW w:w="1417" w:type="dxa"/>
          </w:tcPr>
          <w:p w14:paraId="1DDAC2FF" w14:textId="77777777" w:rsidR="00D46E0C" w:rsidRPr="00E11964" w:rsidRDefault="00D46E0C" w:rsidP="00A0416E">
            <w:pPr>
              <w:pStyle w:val="TAC"/>
              <w:rPr>
                <w:ins w:id="169" w:author="Witherell, Mike S [NTK]" w:date="2016-05-09T15:20:00Z"/>
                <w:color w:val="auto"/>
              </w:rPr>
            </w:pPr>
            <w:ins w:id="170" w:author="Witherell, Mike S [NTK]" w:date="2016-05-09T15:20:00Z">
              <w:r w:rsidRPr="00E11964">
                <w:rPr>
                  <w:color w:val="auto"/>
                </w:rPr>
                <w:t>QPSK</w:t>
              </w:r>
            </w:ins>
          </w:p>
        </w:tc>
        <w:tc>
          <w:tcPr>
            <w:tcW w:w="982" w:type="dxa"/>
          </w:tcPr>
          <w:p w14:paraId="6C77629D" w14:textId="77777777" w:rsidR="00D46E0C" w:rsidRPr="00E11964" w:rsidRDefault="00D46E0C" w:rsidP="00A0416E">
            <w:pPr>
              <w:pStyle w:val="TAC"/>
              <w:rPr>
                <w:ins w:id="171" w:author="Witherell, Mike S [NTK]" w:date="2016-05-09T15:20:00Z"/>
                <w:color w:val="auto"/>
              </w:rPr>
            </w:pPr>
            <w:ins w:id="172" w:author="Witherell, Mike S [NTK]" w:date="2016-05-09T15:20:00Z">
              <w:r w:rsidRPr="00E11964">
                <w:rPr>
                  <w:color w:val="auto"/>
                </w:rPr>
                <w:t xml:space="preserve">&gt; 5 </w:t>
              </w:r>
            </w:ins>
          </w:p>
        </w:tc>
        <w:tc>
          <w:tcPr>
            <w:tcW w:w="1003" w:type="dxa"/>
          </w:tcPr>
          <w:p w14:paraId="3B0F00CB" w14:textId="77777777" w:rsidR="00D46E0C" w:rsidRPr="00E11964" w:rsidRDefault="00D46E0C" w:rsidP="00A0416E">
            <w:pPr>
              <w:pStyle w:val="TAC"/>
              <w:rPr>
                <w:ins w:id="173" w:author="Witherell, Mike S [NTK]" w:date="2016-05-09T15:20:00Z"/>
                <w:color w:val="auto"/>
              </w:rPr>
            </w:pPr>
            <w:ins w:id="174" w:author="Witherell, Mike S [NTK]" w:date="2016-05-09T15:20:00Z">
              <w:r w:rsidRPr="00E11964">
                <w:rPr>
                  <w:color w:val="auto"/>
                </w:rPr>
                <w:t xml:space="preserve">&gt; 4 </w:t>
              </w:r>
            </w:ins>
          </w:p>
        </w:tc>
        <w:tc>
          <w:tcPr>
            <w:tcW w:w="698" w:type="dxa"/>
          </w:tcPr>
          <w:p w14:paraId="499E4AFB" w14:textId="77777777" w:rsidR="00D46E0C" w:rsidRPr="00E11964" w:rsidRDefault="00D46E0C" w:rsidP="00A0416E">
            <w:pPr>
              <w:pStyle w:val="TAC"/>
              <w:rPr>
                <w:ins w:id="175" w:author="Witherell, Mike S [NTK]" w:date="2016-05-09T15:20:00Z"/>
                <w:color w:val="auto"/>
              </w:rPr>
            </w:pPr>
            <w:ins w:id="176" w:author="Witherell, Mike S [NTK]" w:date="2016-05-09T15:20:00Z">
              <w:r w:rsidRPr="00E11964">
                <w:rPr>
                  <w:color w:val="auto"/>
                </w:rPr>
                <w:t xml:space="preserve">&gt; 8 </w:t>
              </w:r>
            </w:ins>
          </w:p>
        </w:tc>
        <w:tc>
          <w:tcPr>
            <w:tcW w:w="992" w:type="dxa"/>
          </w:tcPr>
          <w:p w14:paraId="58AF53DA" w14:textId="77777777" w:rsidR="00D46E0C" w:rsidRPr="00E11964" w:rsidRDefault="00D46E0C" w:rsidP="00A0416E">
            <w:pPr>
              <w:pStyle w:val="TAC"/>
              <w:rPr>
                <w:ins w:id="177" w:author="Witherell, Mike S [NTK]" w:date="2016-05-09T15:20:00Z"/>
                <w:color w:val="auto"/>
              </w:rPr>
            </w:pPr>
            <w:ins w:id="178" w:author="Witherell, Mike S [NTK]" w:date="2016-05-09T15:20:00Z">
              <w:r w:rsidRPr="00E11964">
                <w:rPr>
                  <w:color w:val="auto"/>
                </w:rPr>
                <w:t>&gt; 12</w:t>
              </w:r>
            </w:ins>
          </w:p>
        </w:tc>
        <w:tc>
          <w:tcPr>
            <w:tcW w:w="992" w:type="dxa"/>
          </w:tcPr>
          <w:p w14:paraId="5930B5C6" w14:textId="77777777" w:rsidR="00D46E0C" w:rsidRPr="00E11964" w:rsidRDefault="00D46E0C" w:rsidP="00A0416E">
            <w:pPr>
              <w:pStyle w:val="TAC"/>
              <w:rPr>
                <w:ins w:id="179" w:author="Witherell, Mike S [NTK]" w:date="2016-05-09T15:20:00Z"/>
                <w:color w:val="auto"/>
              </w:rPr>
            </w:pPr>
            <w:ins w:id="180" w:author="Witherell, Mike S [NTK]" w:date="2016-05-09T15:20:00Z">
              <w:r w:rsidRPr="00E11964">
                <w:rPr>
                  <w:color w:val="auto"/>
                </w:rPr>
                <w:t>&gt; 16</w:t>
              </w:r>
            </w:ins>
          </w:p>
        </w:tc>
        <w:tc>
          <w:tcPr>
            <w:tcW w:w="992" w:type="dxa"/>
          </w:tcPr>
          <w:p w14:paraId="3CBA5621" w14:textId="77777777" w:rsidR="00D46E0C" w:rsidRPr="00E11964" w:rsidRDefault="00D46E0C" w:rsidP="00A0416E">
            <w:pPr>
              <w:pStyle w:val="TAC"/>
              <w:rPr>
                <w:ins w:id="181" w:author="Witherell, Mike S [NTK]" w:date="2016-05-09T15:20:00Z"/>
                <w:color w:val="auto"/>
              </w:rPr>
            </w:pPr>
            <w:ins w:id="182" w:author="Witherell, Mike S [NTK]" w:date="2016-05-09T15:20:00Z">
              <w:r w:rsidRPr="00E11964">
                <w:rPr>
                  <w:color w:val="auto"/>
                </w:rPr>
                <w:t>&gt; 18</w:t>
              </w:r>
            </w:ins>
          </w:p>
        </w:tc>
        <w:tc>
          <w:tcPr>
            <w:tcW w:w="1134" w:type="dxa"/>
          </w:tcPr>
          <w:p w14:paraId="53870ABA" w14:textId="77777777" w:rsidR="00D46E0C" w:rsidRPr="00E11964" w:rsidRDefault="00D46E0C" w:rsidP="00A0416E">
            <w:pPr>
              <w:pStyle w:val="TAC"/>
              <w:rPr>
                <w:ins w:id="183" w:author="Witherell, Mike S [NTK]" w:date="2016-05-09T15:20:00Z"/>
                <w:color w:val="auto"/>
              </w:rPr>
            </w:pPr>
            <w:ins w:id="184" w:author="Witherell, Mike S [NTK]" w:date="2016-05-09T15:20:00Z">
              <w:r>
                <w:rPr>
                  <w:color w:val="auto"/>
                </w:rPr>
                <w:t>≤ 1</w:t>
              </w:r>
            </w:ins>
          </w:p>
        </w:tc>
      </w:tr>
      <w:tr w:rsidR="00D46E0C" w:rsidRPr="00E11964" w14:paraId="57533F28" w14:textId="77777777" w:rsidTr="00A0416E">
        <w:trPr>
          <w:jc w:val="center"/>
          <w:ins w:id="185" w:author="Witherell, Mike S [NTK]" w:date="2016-05-09T15:20:00Z"/>
        </w:trPr>
        <w:tc>
          <w:tcPr>
            <w:tcW w:w="1417" w:type="dxa"/>
          </w:tcPr>
          <w:p w14:paraId="4195BF04" w14:textId="77777777" w:rsidR="00D46E0C" w:rsidRPr="00E11964" w:rsidRDefault="00D46E0C" w:rsidP="00A0416E">
            <w:pPr>
              <w:pStyle w:val="TAC"/>
              <w:rPr>
                <w:ins w:id="186" w:author="Witherell, Mike S [NTK]" w:date="2016-05-09T15:20:00Z"/>
                <w:color w:val="auto"/>
              </w:rPr>
            </w:pPr>
            <w:ins w:id="187" w:author="Witherell, Mike S [NTK]" w:date="2016-05-09T15:20:00Z">
              <w:r w:rsidRPr="00E11964">
                <w:rPr>
                  <w:color w:val="auto"/>
                </w:rPr>
                <w:t>16 QAM</w:t>
              </w:r>
            </w:ins>
          </w:p>
        </w:tc>
        <w:tc>
          <w:tcPr>
            <w:tcW w:w="982" w:type="dxa"/>
          </w:tcPr>
          <w:p w14:paraId="28CDCF40" w14:textId="77777777" w:rsidR="00D46E0C" w:rsidRPr="00E11964" w:rsidRDefault="00D46E0C" w:rsidP="00A0416E">
            <w:pPr>
              <w:pStyle w:val="TAC"/>
              <w:rPr>
                <w:ins w:id="188" w:author="Witherell, Mike S [NTK]" w:date="2016-05-09T15:20:00Z"/>
                <w:color w:val="auto"/>
              </w:rPr>
            </w:pPr>
            <w:ins w:id="189" w:author="Witherell, Mike S [NTK]" w:date="2016-05-09T15:20:00Z">
              <w:r w:rsidRPr="00E11964">
                <w:rPr>
                  <w:color w:val="auto"/>
                </w:rPr>
                <w:t xml:space="preserve">≤ 5 </w:t>
              </w:r>
            </w:ins>
          </w:p>
        </w:tc>
        <w:tc>
          <w:tcPr>
            <w:tcW w:w="1003" w:type="dxa"/>
          </w:tcPr>
          <w:p w14:paraId="7A949912" w14:textId="77777777" w:rsidR="00D46E0C" w:rsidRPr="00E11964" w:rsidRDefault="00D46E0C" w:rsidP="00A0416E">
            <w:pPr>
              <w:pStyle w:val="TAC"/>
              <w:rPr>
                <w:ins w:id="190" w:author="Witherell, Mike S [NTK]" w:date="2016-05-09T15:20:00Z"/>
                <w:color w:val="auto"/>
              </w:rPr>
            </w:pPr>
            <w:ins w:id="191" w:author="Witherell, Mike S [NTK]" w:date="2016-05-09T15:20:00Z">
              <w:r w:rsidRPr="00E11964">
                <w:rPr>
                  <w:color w:val="auto"/>
                </w:rPr>
                <w:t>≤ 4</w:t>
              </w:r>
            </w:ins>
          </w:p>
        </w:tc>
        <w:tc>
          <w:tcPr>
            <w:tcW w:w="698" w:type="dxa"/>
          </w:tcPr>
          <w:p w14:paraId="31C14B0A" w14:textId="77777777" w:rsidR="00D46E0C" w:rsidRPr="00E11964" w:rsidRDefault="00D46E0C" w:rsidP="00A0416E">
            <w:pPr>
              <w:pStyle w:val="TAC"/>
              <w:rPr>
                <w:ins w:id="192" w:author="Witherell, Mike S [NTK]" w:date="2016-05-09T15:20:00Z"/>
                <w:color w:val="auto"/>
              </w:rPr>
            </w:pPr>
            <w:ins w:id="193" w:author="Witherell, Mike S [NTK]" w:date="2016-05-09T15:20:00Z">
              <w:r w:rsidRPr="00E11964">
                <w:rPr>
                  <w:color w:val="auto"/>
                </w:rPr>
                <w:t>≤ 8</w:t>
              </w:r>
            </w:ins>
          </w:p>
        </w:tc>
        <w:tc>
          <w:tcPr>
            <w:tcW w:w="992" w:type="dxa"/>
          </w:tcPr>
          <w:p w14:paraId="5F689014" w14:textId="77777777" w:rsidR="00D46E0C" w:rsidRPr="00E11964" w:rsidRDefault="00D46E0C" w:rsidP="00A0416E">
            <w:pPr>
              <w:pStyle w:val="TAC"/>
              <w:rPr>
                <w:ins w:id="194" w:author="Witherell, Mike S [NTK]" w:date="2016-05-09T15:20:00Z"/>
                <w:color w:val="auto"/>
              </w:rPr>
            </w:pPr>
            <w:ins w:id="195" w:author="Witherell, Mike S [NTK]" w:date="2016-05-09T15:20:00Z">
              <w:r w:rsidRPr="00E11964">
                <w:rPr>
                  <w:color w:val="auto"/>
                </w:rPr>
                <w:t>≤ 12</w:t>
              </w:r>
            </w:ins>
          </w:p>
        </w:tc>
        <w:tc>
          <w:tcPr>
            <w:tcW w:w="992" w:type="dxa"/>
          </w:tcPr>
          <w:p w14:paraId="496C3A1D" w14:textId="77777777" w:rsidR="00D46E0C" w:rsidRPr="00E11964" w:rsidRDefault="00D46E0C" w:rsidP="00A0416E">
            <w:pPr>
              <w:pStyle w:val="TAC"/>
              <w:rPr>
                <w:ins w:id="196" w:author="Witherell, Mike S [NTK]" w:date="2016-05-09T15:20:00Z"/>
                <w:color w:val="auto"/>
              </w:rPr>
            </w:pPr>
            <w:ins w:id="197" w:author="Witherell, Mike S [NTK]" w:date="2016-05-09T15:20:00Z">
              <w:r w:rsidRPr="00E11964">
                <w:rPr>
                  <w:color w:val="auto"/>
                </w:rPr>
                <w:t>≤ 16</w:t>
              </w:r>
            </w:ins>
          </w:p>
        </w:tc>
        <w:tc>
          <w:tcPr>
            <w:tcW w:w="992" w:type="dxa"/>
          </w:tcPr>
          <w:p w14:paraId="57FE451F" w14:textId="77777777" w:rsidR="00D46E0C" w:rsidRPr="00E11964" w:rsidRDefault="00D46E0C" w:rsidP="00A0416E">
            <w:pPr>
              <w:pStyle w:val="TAC"/>
              <w:rPr>
                <w:ins w:id="198" w:author="Witherell, Mike S [NTK]" w:date="2016-05-09T15:20:00Z"/>
                <w:color w:val="auto"/>
              </w:rPr>
            </w:pPr>
            <w:ins w:id="199" w:author="Witherell, Mike S [NTK]" w:date="2016-05-09T15:20:00Z">
              <w:r w:rsidRPr="00E11964">
                <w:rPr>
                  <w:color w:val="auto"/>
                </w:rPr>
                <w:t>≤ 18</w:t>
              </w:r>
            </w:ins>
          </w:p>
        </w:tc>
        <w:tc>
          <w:tcPr>
            <w:tcW w:w="1134" w:type="dxa"/>
          </w:tcPr>
          <w:p w14:paraId="50AEA741" w14:textId="77777777" w:rsidR="00D46E0C" w:rsidRPr="00E11964" w:rsidRDefault="00D46E0C" w:rsidP="00A0416E">
            <w:pPr>
              <w:pStyle w:val="TAC"/>
              <w:rPr>
                <w:ins w:id="200" w:author="Witherell, Mike S [NTK]" w:date="2016-05-09T15:20:00Z"/>
                <w:color w:val="auto"/>
              </w:rPr>
            </w:pPr>
            <w:ins w:id="201" w:author="Witherell, Mike S [NTK]" w:date="2016-05-09T15:20:00Z">
              <w:r>
                <w:rPr>
                  <w:color w:val="auto"/>
                </w:rPr>
                <w:t>≤ 1</w:t>
              </w:r>
            </w:ins>
          </w:p>
        </w:tc>
      </w:tr>
      <w:tr w:rsidR="00D46E0C" w:rsidRPr="00E11964" w14:paraId="1D6F8267" w14:textId="77777777" w:rsidTr="00A0416E">
        <w:trPr>
          <w:jc w:val="center"/>
          <w:ins w:id="202" w:author="Witherell, Mike S [NTK]" w:date="2016-05-09T15:20:00Z"/>
        </w:trPr>
        <w:tc>
          <w:tcPr>
            <w:tcW w:w="1417" w:type="dxa"/>
          </w:tcPr>
          <w:p w14:paraId="2FAAB381" w14:textId="77777777" w:rsidR="00D46E0C" w:rsidRPr="00E11964" w:rsidRDefault="00D46E0C" w:rsidP="00A0416E">
            <w:pPr>
              <w:pStyle w:val="TAC"/>
              <w:rPr>
                <w:ins w:id="203" w:author="Witherell, Mike S [NTK]" w:date="2016-05-09T15:20:00Z"/>
                <w:color w:val="auto"/>
              </w:rPr>
            </w:pPr>
            <w:ins w:id="204" w:author="Witherell, Mike S [NTK]" w:date="2016-05-09T15:20:00Z">
              <w:r w:rsidRPr="00E11964">
                <w:rPr>
                  <w:color w:val="auto"/>
                </w:rPr>
                <w:t>16 QAM</w:t>
              </w:r>
            </w:ins>
          </w:p>
        </w:tc>
        <w:tc>
          <w:tcPr>
            <w:tcW w:w="982" w:type="dxa"/>
          </w:tcPr>
          <w:p w14:paraId="42B52AC3" w14:textId="77777777" w:rsidR="00D46E0C" w:rsidRPr="00E11964" w:rsidRDefault="00D46E0C" w:rsidP="00A0416E">
            <w:pPr>
              <w:pStyle w:val="TAC"/>
              <w:rPr>
                <w:ins w:id="205" w:author="Witherell, Mike S [NTK]" w:date="2016-05-09T15:20:00Z"/>
                <w:color w:val="auto"/>
              </w:rPr>
            </w:pPr>
            <w:ins w:id="206" w:author="Witherell, Mike S [NTK]" w:date="2016-05-09T15:20:00Z">
              <w:r w:rsidRPr="00E11964">
                <w:rPr>
                  <w:color w:val="auto"/>
                </w:rPr>
                <w:t xml:space="preserve">&gt; 5 </w:t>
              </w:r>
            </w:ins>
          </w:p>
        </w:tc>
        <w:tc>
          <w:tcPr>
            <w:tcW w:w="1003" w:type="dxa"/>
          </w:tcPr>
          <w:p w14:paraId="3B365EF2" w14:textId="77777777" w:rsidR="00D46E0C" w:rsidRPr="00E11964" w:rsidRDefault="00D46E0C" w:rsidP="00A0416E">
            <w:pPr>
              <w:pStyle w:val="TAC"/>
              <w:rPr>
                <w:ins w:id="207" w:author="Witherell, Mike S [NTK]" w:date="2016-05-09T15:20:00Z"/>
                <w:color w:val="auto"/>
              </w:rPr>
            </w:pPr>
            <w:ins w:id="208" w:author="Witherell, Mike S [NTK]" w:date="2016-05-09T15:20:00Z">
              <w:r w:rsidRPr="00E11964">
                <w:rPr>
                  <w:color w:val="auto"/>
                </w:rPr>
                <w:t>&gt; 4</w:t>
              </w:r>
            </w:ins>
          </w:p>
        </w:tc>
        <w:tc>
          <w:tcPr>
            <w:tcW w:w="698" w:type="dxa"/>
          </w:tcPr>
          <w:p w14:paraId="2FE5372B" w14:textId="77777777" w:rsidR="00D46E0C" w:rsidRPr="00E11964" w:rsidRDefault="00D46E0C" w:rsidP="00A0416E">
            <w:pPr>
              <w:pStyle w:val="TAC"/>
              <w:rPr>
                <w:ins w:id="209" w:author="Witherell, Mike S [NTK]" w:date="2016-05-09T15:20:00Z"/>
                <w:color w:val="auto"/>
              </w:rPr>
            </w:pPr>
            <w:ins w:id="210" w:author="Witherell, Mike S [NTK]" w:date="2016-05-09T15:20:00Z">
              <w:r w:rsidRPr="00E11964">
                <w:rPr>
                  <w:color w:val="auto"/>
                </w:rPr>
                <w:t>&gt; 8</w:t>
              </w:r>
            </w:ins>
          </w:p>
        </w:tc>
        <w:tc>
          <w:tcPr>
            <w:tcW w:w="992" w:type="dxa"/>
          </w:tcPr>
          <w:p w14:paraId="07822A84" w14:textId="77777777" w:rsidR="00D46E0C" w:rsidRPr="00E11964" w:rsidRDefault="00D46E0C" w:rsidP="00A0416E">
            <w:pPr>
              <w:pStyle w:val="TAC"/>
              <w:rPr>
                <w:ins w:id="211" w:author="Witherell, Mike S [NTK]" w:date="2016-05-09T15:20:00Z"/>
                <w:color w:val="auto"/>
              </w:rPr>
            </w:pPr>
            <w:ins w:id="212" w:author="Witherell, Mike S [NTK]" w:date="2016-05-09T15:20:00Z">
              <w:r w:rsidRPr="00E11964">
                <w:rPr>
                  <w:color w:val="auto"/>
                </w:rPr>
                <w:t>&gt; 12</w:t>
              </w:r>
            </w:ins>
          </w:p>
        </w:tc>
        <w:tc>
          <w:tcPr>
            <w:tcW w:w="992" w:type="dxa"/>
          </w:tcPr>
          <w:p w14:paraId="27A5BEC8" w14:textId="77777777" w:rsidR="00D46E0C" w:rsidRPr="00E11964" w:rsidRDefault="00D46E0C" w:rsidP="00A0416E">
            <w:pPr>
              <w:pStyle w:val="TAC"/>
              <w:rPr>
                <w:ins w:id="213" w:author="Witherell, Mike S [NTK]" w:date="2016-05-09T15:20:00Z"/>
                <w:color w:val="auto"/>
              </w:rPr>
            </w:pPr>
            <w:ins w:id="214" w:author="Witherell, Mike S [NTK]" w:date="2016-05-09T15:20:00Z">
              <w:r w:rsidRPr="00E11964">
                <w:rPr>
                  <w:color w:val="auto"/>
                </w:rPr>
                <w:t>&gt; 16</w:t>
              </w:r>
            </w:ins>
          </w:p>
        </w:tc>
        <w:tc>
          <w:tcPr>
            <w:tcW w:w="992" w:type="dxa"/>
          </w:tcPr>
          <w:p w14:paraId="1C94B44F" w14:textId="77777777" w:rsidR="00D46E0C" w:rsidRPr="00E11964" w:rsidRDefault="00D46E0C" w:rsidP="00A0416E">
            <w:pPr>
              <w:pStyle w:val="TAC"/>
              <w:rPr>
                <w:ins w:id="215" w:author="Witherell, Mike S [NTK]" w:date="2016-05-09T15:20:00Z"/>
                <w:color w:val="auto"/>
              </w:rPr>
            </w:pPr>
            <w:ins w:id="216" w:author="Witherell, Mike S [NTK]" w:date="2016-05-09T15:20:00Z">
              <w:r w:rsidRPr="00E11964">
                <w:rPr>
                  <w:color w:val="auto"/>
                </w:rPr>
                <w:t>&gt; 18</w:t>
              </w:r>
            </w:ins>
          </w:p>
        </w:tc>
        <w:tc>
          <w:tcPr>
            <w:tcW w:w="1134" w:type="dxa"/>
          </w:tcPr>
          <w:p w14:paraId="0FD5F047" w14:textId="77777777" w:rsidR="00D46E0C" w:rsidRPr="00E11964" w:rsidRDefault="00D46E0C" w:rsidP="00A0416E">
            <w:pPr>
              <w:pStyle w:val="TAC"/>
              <w:rPr>
                <w:ins w:id="217" w:author="Witherell, Mike S [NTK]" w:date="2016-05-09T15:20:00Z"/>
                <w:color w:val="auto"/>
              </w:rPr>
            </w:pPr>
            <w:ins w:id="218" w:author="Witherell, Mike S [NTK]" w:date="2016-05-09T15:20:00Z">
              <w:r>
                <w:rPr>
                  <w:color w:val="auto"/>
                </w:rPr>
                <w:t>≤ 2</w:t>
              </w:r>
            </w:ins>
          </w:p>
        </w:tc>
      </w:tr>
    </w:tbl>
    <w:p w14:paraId="59EA5C25" w14:textId="77777777" w:rsidR="00D46E0C" w:rsidRPr="000D2BA8" w:rsidRDefault="00D46E0C" w:rsidP="00D46E0C">
      <w:pPr>
        <w:rPr>
          <w:ins w:id="219" w:author="Witherell, Mike S [NTK]" w:date="2016-05-09T15:20:00Z"/>
        </w:rPr>
      </w:pPr>
    </w:p>
    <w:p w14:paraId="0EDDD029" w14:textId="77777777" w:rsidR="00D46E0C" w:rsidRDefault="00D46E0C" w:rsidP="00D46E0C">
      <w:pPr>
        <w:pStyle w:val="Heading3"/>
        <w:numPr>
          <w:ilvl w:val="0"/>
          <w:numId w:val="0"/>
        </w:numPr>
        <w:spacing w:after="180"/>
        <w:rPr>
          <w:ins w:id="220" w:author="Witherell, Mike S [NTK]" w:date="2016-05-09T15:20:00Z"/>
          <w:lang w:eastAsia="zh-CN"/>
        </w:rPr>
      </w:pPr>
      <w:ins w:id="221" w:author="Witherell, Mike S [NTK]" w:date="2016-05-09T15:20:00Z">
        <w:r>
          <w:lastRenderedPageBreak/>
          <w:t>6.2.3A</w:t>
        </w:r>
        <w:r>
          <w:tab/>
        </w:r>
        <w:r w:rsidRPr="000D2BA8">
          <w:t xml:space="preserve">UE maximum output power </w:t>
        </w:r>
        <w:r w:rsidRPr="000D2BA8">
          <w:rPr>
            <w:lang w:eastAsia="zh-CN"/>
          </w:rPr>
          <w:t>for modulation / channel bandwidth</w:t>
        </w:r>
        <w:r>
          <w:rPr>
            <w:lang w:eastAsia="zh-CN"/>
          </w:rPr>
          <w:t xml:space="preserve"> for CA</w:t>
        </w:r>
      </w:ins>
    </w:p>
    <w:p w14:paraId="6E876AC4" w14:textId="77777777" w:rsidR="00D46E0C" w:rsidRDefault="00D46E0C" w:rsidP="00D46E0C">
      <w:pPr>
        <w:rPr>
          <w:ins w:id="222" w:author="Witherell, Mike S [NTK]" w:date="2016-05-09T15:20:00Z"/>
        </w:rPr>
      </w:pPr>
      <w:ins w:id="223" w:author="Witherell, Mike S [NTK]" w:date="2016-05-09T15:20:00Z">
        <w:r>
          <w:t xml:space="preserve">As stated in the Study Item objectives, and agreed by RAN4 with R4-162976, requirements for B41 related CA configurations should be identified through separate WIs after single carrier B41 PC2 work is complete.  </w:t>
        </w:r>
      </w:ins>
    </w:p>
    <w:p w14:paraId="5C17D20B" w14:textId="77777777" w:rsidR="00D46E0C" w:rsidRPr="00BE6D03" w:rsidRDefault="00D46E0C" w:rsidP="00D46E0C">
      <w:pPr>
        <w:rPr>
          <w:ins w:id="224" w:author="Witherell, Mike S [NTK]" w:date="2016-05-09T15:20:00Z"/>
        </w:rPr>
      </w:pPr>
      <w:ins w:id="225" w:author="Witherell, Mike S [NTK]" w:date="2016-05-09T15:20:00Z">
        <w:r w:rsidRPr="007F66A3">
          <w:t>Action: No change required to</w:t>
        </w:r>
        <w:r>
          <w:t xml:space="preserve"> Maximum Output Power for modulation / channel bandwidth for CA requirements.</w:t>
        </w:r>
      </w:ins>
    </w:p>
    <w:p w14:paraId="18E1DF1E" w14:textId="77777777" w:rsidR="00D46E0C" w:rsidRPr="00F90C7A" w:rsidRDefault="00D46E0C" w:rsidP="00D46E0C">
      <w:pPr>
        <w:rPr>
          <w:ins w:id="226" w:author="Witherell, Mike S [NTK]" w:date="2016-05-09T15:20:00Z"/>
          <w:lang w:eastAsia="zh-CN"/>
        </w:rPr>
      </w:pPr>
    </w:p>
    <w:p w14:paraId="2C3943B0" w14:textId="77777777" w:rsidR="00D46E0C" w:rsidRDefault="00D46E0C" w:rsidP="00D46E0C">
      <w:pPr>
        <w:pStyle w:val="Heading3"/>
        <w:numPr>
          <w:ilvl w:val="0"/>
          <w:numId w:val="0"/>
        </w:numPr>
        <w:spacing w:after="180"/>
        <w:rPr>
          <w:ins w:id="227" w:author="Witherell, Mike S [NTK]" w:date="2016-05-09T15:20:00Z"/>
          <w:lang w:eastAsia="zh-CN"/>
        </w:rPr>
      </w:pPr>
      <w:ins w:id="228" w:author="Witherell, Mike S [NTK]" w:date="2016-05-09T15:20:00Z">
        <w:r>
          <w:t>6.2.3B</w:t>
        </w:r>
        <w:r>
          <w:tab/>
        </w:r>
        <w:r w:rsidRPr="000D2BA8">
          <w:t xml:space="preserve">UE maximum output power </w:t>
        </w:r>
        <w:r w:rsidRPr="000D2BA8">
          <w:rPr>
            <w:lang w:eastAsia="zh-CN"/>
          </w:rPr>
          <w:t>for modulation / channel bandwidth</w:t>
        </w:r>
        <w:r>
          <w:rPr>
            <w:lang w:eastAsia="zh-CN"/>
          </w:rPr>
          <w:t xml:space="preserve"> for UL-MIMO</w:t>
        </w:r>
      </w:ins>
    </w:p>
    <w:p w14:paraId="2BE67CD9" w14:textId="77777777" w:rsidR="00D46E0C" w:rsidRPr="00BE6D03" w:rsidRDefault="00D46E0C" w:rsidP="00D46E0C">
      <w:pPr>
        <w:rPr>
          <w:ins w:id="229" w:author="Witherell, Mike S [NTK]" w:date="2016-05-09T15:20:00Z"/>
        </w:rPr>
      </w:pPr>
      <w:ins w:id="230" w:author="Witherell, Mike S [NTK]" w:date="2016-05-09T15:20:00Z">
        <w:r w:rsidRPr="00BE6D03">
          <w:t>For UE with two transmit antenna connectors in closed-loop spatial multiplexing scheme, the allowed Maximum Power Reduction (MPR) for the maximum output power in Table 6.2.2B-1 is specified in Table 6.2.3-1. The requirements shall be met with UL-MIMO configurations defined in Table 6.2.2B-2. For UE supporting UL-MIMO, the maximum output power is measured as the sum of the maximum output power at each UE antenna connector.</w:t>
        </w:r>
      </w:ins>
    </w:p>
    <w:p w14:paraId="4450565E" w14:textId="77777777" w:rsidR="00D46E0C" w:rsidRDefault="00D46E0C" w:rsidP="00D46E0C">
      <w:pPr>
        <w:rPr>
          <w:ins w:id="231" w:author="Witherell, Mike S [NTK]" w:date="2016-05-09T15:20:00Z"/>
        </w:rPr>
      </w:pPr>
      <w:ins w:id="232" w:author="Witherell, Mike S [NTK]" w:date="2016-05-09T15:20:00Z">
        <w:r w:rsidRPr="007F66A3">
          <w:t xml:space="preserve">Action: No change required </w:t>
        </w:r>
        <w:r w:rsidRPr="007F66A3">
          <w:rPr>
            <w:lang w:eastAsia="zh-CN"/>
          </w:rPr>
          <w:t>to</w:t>
        </w:r>
        <w:r>
          <w:rPr>
            <w:lang w:eastAsia="zh-CN"/>
          </w:rPr>
          <w:t xml:space="preserve"> the </w:t>
        </w:r>
        <w:r>
          <w:t>M</w:t>
        </w:r>
        <w:r w:rsidRPr="00DC7140">
          <w:t xml:space="preserve">aximum </w:t>
        </w:r>
        <w:r>
          <w:t>O</w:t>
        </w:r>
        <w:r w:rsidRPr="00DC7140">
          <w:t xml:space="preserve">utput </w:t>
        </w:r>
        <w:r>
          <w:t>P</w:t>
        </w:r>
        <w:r w:rsidRPr="00DC7140">
          <w:t xml:space="preserve">ower for </w:t>
        </w:r>
        <w:r>
          <w:t>M</w:t>
        </w:r>
        <w:r w:rsidRPr="00DC7140">
          <w:t xml:space="preserve">odulation / </w:t>
        </w:r>
        <w:r>
          <w:t>C</w:t>
        </w:r>
        <w:r w:rsidRPr="00DC7140">
          <w:t xml:space="preserve">hannel </w:t>
        </w:r>
        <w:r>
          <w:t>B</w:t>
        </w:r>
        <w:r w:rsidRPr="00DC7140">
          <w:t>andwidth for UL-MIMO</w:t>
        </w:r>
        <w:r>
          <w:t xml:space="preserve"> requirements.</w:t>
        </w:r>
      </w:ins>
    </w:p>
    <w:p w14:paraId="590E1D34" w14:textId="77777777" w:rsidR="00D46E0C" w:rsidRPr="00DC7140" w:rsidRDefault="00D46E0C" w:rsidP="00D46E0C">
      <w:pPr>
        <w:rPr>
          <w:ins w:id="233" w:author="Witherell, Mike S [NTK]" w:date="2016-05-09T15:20:00Z"/>
          <w:lang w:eastAsia="zh-CN"/>
        </w:rPr>
      </w:pPr>
    </w:p>
    <w:p w14:paraId="0D83318E" w14:textId="77777777" w:rsidR="00D46E0C" w:rsidRPr="007F66A3" w:rsidRDefault="00D46E0C" w:rsidP="00D46E0C">
      <w:pPr>
        <w:pStyle w:val="Heading3"/>
        <w:numPr>
          <w:ilvl w:val="0"/>
          <w:numId w:val="0"/>
        </w:numPr>
        <w:spacing w:after="180"/>
        <w:rPr>
          <w:ins w:id="234" w:author="Witherell, Mike S [NTK]" w:date="2016-05-09T15:20:00Z"/>
        </w:rPr>
      </w:pPr>
      <w:ins w:id="235" w:author="Witherell, Mike S [NTK]" w:date="2016-05-09T15:20:00Z">
        <w:r>
          <w:t>6.2.3D</w:t>
        </w:r>
        <w:r>
          <w:tab/>
        </w:r>
        <w:r w:rsidRPr="000D2BA8">
          <w:t xml:space="preserve">UE maximum output power </w:t>
        </w:r>
        <w:r w:rsidRPr="000D2BA8">
          <w:rPr>
            <w:lang w:eastAsia="zh-CN"/>
          </w:rPr>
          <w:t>for modulation / channel bandwidth</w:t>
        </w:r>
        <w:r>
          <w:rPr>
            <w:lang w:eastAsia="zh-CN"/>
          </w:rPr>
          <w:t xml:space="preserve"> for </w:t>
        </w:r>
        <w:r w:rsidRPr="007F66A3">
          <w:rPr>
            <w:lang w:eastAsia="zh-CN"/>
          </w:rPr>
          <w:t>ProSe</w:t>
        </w:r>
      </w:ins>
    </w:p>
    <w:p w14:paraId="7D10CA02" w14:textId="77777777" w:rsidR="00D46E0C" w:rsidRPr="007F66A3" w:rsidRDefault="00D46E0C" w:rsidP="00D46E0C">
      <w:pPr>
        <w:rPr>
          <w:ins w:id="236" w:author="Witherell, Mike S [NTK]" w:date="2016-05-09T15:20:00Z"/>
        </w:rPr>
      </w:pPr>
      <w:ins w:id="237" w:author="Witherell, Mike S [NTK]" w:date="2016-05-09T15:20:00Z">
        <w:r w:rsidRPr="007F66A3">
          <w:t>It is proposed to add Power Class 2 to the list of applicable power classes, with the same requirements as currently exist for Power Class 1 and 3.</w:t>
        </w:r>
      </w:ins>
    </w:p>
    <w:p w14:paraId="08229C20" w14:textId="77777777" w:rsidR="00D46E0C" w:rsidRDefault="00D46E0C" w:rsidP="00D46E0C">
      <w:pPr>
        <w:rPr>
          <w:ins w:id="238" w:author="Witherell, Mike S [NTK]" w:date="2016-05-09T15:20:00Z"/>
        </w:rPr>
      </w:pPr>
      <w:ins w:id="239" w:author="Witherell, Mike S [NTK]" w:date="2016-05-09T15:20:00Z">
        <w:r w:rsidRPr="007F66A3">
          <w:t>For UE Power Class 1, 2, and 3, this</w:t>
        </w:r>
        <w:r>
          <w:t xml:space="preserve"> subclause specifies the allowed </w:t>
        </w:r>
        <w:r w:rsidRPr="00CF5275">
          <w:t>Maximum Power Reduction (MPR) power</w:t>
        </w:r>
        <w:r>
          <w:t xml:space="preserve"> for ProSe physical channels and signals </w:t>
        </w:r>
        <w:r w:rsidRPr="00CF5275">
          <w:t>due to higher order modulation and transmit bandwidth configuration (resource blocks)</w:t>
        </w:r>
        <w:r>
          <w:t>.</w:t>
        </w:r>
        <w:r w:rsidRPr="00DC7140">
          <w:t xml:space="preserve"> </w:t>
        </w:r>
      </w:ins>
    </w:p>
    <w:p w14:paraId="32CC3298" w14:textId="77777777" w:rsidR="00D46E0C" w:rsidRDefault="00D46E0C" w:rsidP="00D46E0C">
      <w:pPr>
        <w:rPr>
          <w:ins w:id="240" w:author="Witherell, Mike S [NTK]" w:date="2016-05-09T15:20:00Z"/>
          <w:lang w:val="en-US"/>
        </w:rPr>
      </w:pPr>
      <w:ins w:id="241" w:author="Witherell, Mike S [NTK]" w:date="2016-05-09T15:20:00Z">
        <w:r>
          <w:t xml:space="preserve">The allowed </w:t>
        </w:r>
        <w:r w:rsidRPr="00CF5275">
          <w:t>MPR</w:t>
        </w:r>
        <w:r>
          <w:t xml:space="preserve"> </w:t>
        </w:r>
        <w:r w:rsidRPr="00CF5275">
          <w:t>for the maximum output power</w:t>
        </w:r>
        <w:r>
          <w:t xml:space="preserve"> for ProSe physical channels </w:t>
        </w:r>
        <w:r>
          <w:rPr>
            <w:lang w:val="en-US"/>
          </w:rPr>
          <w:t xml:space="preserve">PSDCH, PSCCH, PSSCH, and PSBCH shall be as specified in </w:t>
        </w:r>
        <w:r w:rsidRPr="00CF5275">
          <w:t xml:space="preserve">subclause 6.2.3 </w:t>
        </w:r>
        <w:r>
          <w:t xml:space="preserve">for </w:t>
        </w:r>
        <w:r>
          <w:rPr>
            <w:lang w:val="en-US"/>
          </w:rPr>
          <w:t xml:space="preserve"> PUSCH for the corresponding modulation and transmission bandwidth.</w:t>
        </w:r>
      </w:ins>
    </w:p>
    <w:p w14:paraId="5EBDC92F" w14:textId="77777777" w:rsidR="00D46E0C" w:rsidRDefault="00D46E0C" w:rsidP="00D46E0C">
      <w:pPr>
        <w:rPr>
          <w:ins w:id="242" w:author="Witherell, Mike S [NTK]" w:date="2016-05-09T15:20:00Z"/>
          <w:lang w:val="en-US"/>
        </w:rPr>
      </w:pPr>
      <w:ins w:id="243" w:author="Witherell, Mike S [NTK]" w:date="2016-05-09T15:20:00Z">
        <w:r>
          <w:rPr>
            <w:lang w:val="en-US"/>
          </w:rPr>
          <w:t xml:space="preserve">The allowed MPR for the maximum output power for ProSe physical signal PSSS shall be as be as specified in </w:t>
        </w:r>
        <w:r w:rsidRPr="00CF5275">
          <w:t xml:space="preserve">subclause 6.2.3 </w:t>
        </w:r>
        <w:r>
          <w:t xml:space="preserve">for </w:t>
        </w:r>
        <w:r>
          <w:rPr>
            <w:lang w:val="en-US"/>
          </w:rPr>
          <w:t>PUSCH QPSK modulation for the corresponding transmission bandwidth.</w:t>
        </w:r>
      </w:ins>
    </w:p>
    <w:p w14:paraId="31DBF35B" w14:textId="77777777" w:rsidR="00D46E0C" w:rsidRDefault="00D46E0C" w:rsidP="00D46E0C">
      <w:pPr>
        <w:rPr>
          <w:ins w:id="244" w:author="Witherell, Mike S [NTK]" w:date="2016-05-09T15:20:00Z"/>
          <w:lang w:val="en-US"/>
        </w:rPr>
      </w:pPr>
      <w:ins w:id="245" w:author="Witherell, Mike S [NTK]" w:date="2016-05-09T15:20:00Z">
        <w:r>
          <w:rPr>
            <w:lang w:val="en-US"/>
          </w:rPr>
          <w:t>The allowed MPR for the maximum output power for ProSe physical signal SSSS is specified in Table 6.2.3D-1.</w:t>
        </w:r>
      </w:ins>
    </w:p>
    <w:p w14:paraId="5E13B762" w14:textId="77777777" w:rsidR="00D46E0C" w:rsidRPr="00DC7140" w:rsidRDefault="00D46E0C" w:rsidP="00D46E0C">
      <w:pPr>
        <w:pStyle w:val="TH"/>
        <w:rPr>
          <w:ins w:id="246" w:author="Witherell, Mike S [NTK]" w:date="2016-05-09T15:20:00Z"/>
          <w:color w:val="auto"/>
        </w:rPr>
      </w:pPr>
      <w:ins w:id="247" w:author="Witherell, Mike S [NTK]" w:date="2016-05-09T15:20:00Z">
        <w:r w:rsidRPr="00DC7140">
          <w:rPr>
            <w:color w:val="auto"/>
          </w:rPr>
          <w:t xml:space="preserve">Table 6.2.3D-1: Maximum Power Reduction (MPR) for SSSS for Power </w:t>
        </w:r>
        <w:r w:rsidRPr="007F66A3">
          <w:rPr>
            <w:color w:val="auto"/>
          </w:rPr>
          <w:t>Class 1, 2, and</w:t>
        </w:r>
        <w:r w:rsidRPr="00DC7140">
          <w:rPr>
            <w:color w:val="auto"/>
          </w:rPr>
          <w:t xml:space="preserve">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D46E0C" w:rsidRPr="00DC7140" w14:paraId="35656D3B" w14:textId="77777777" w:rsidTr="00A0416E">
        <w:trPr>
          <w:jc w:val="center"/>
          <w:ins w:id="248" w:author="Witherell, Mike S [NTK]" w:date="2016-05-09T15:20:00Z"/>
        </w:trPr>
        <w:tc>
          <w:tcPr>
            <w:tcW w:w="2172" w:type="dxa"/>
            <w:shd w:val="clear" w:color="auto" w:fill="auto"/>
          </w:tcPr>
          <w:p w14:paraId="356F15D3" w14:textId="77777777" w:rsidR="00D46E0C" w:rsidRPr="00DC7140" w:rsidRDefault="00D46E0C" w:rsidP="00A0416E">
            <w:pPr>
              <w:pStyle w:val="TAH"/>
              <w:rPr>
                <w:ins w:id="249" w:author="Witherell, Mike S [NTK]" w:date="2016-05-09T15:20:00Z"/>
                <w:color w:val="auto"/>
              </w:rPr>
            </w:pPr>
            <w:ins w:id="250" w:author="Witherell, Mike S [NTK]" w:date="2016-05-09T15:20:00Z">
              <w:r w:rsidRPr="00DC7140">
                <w:rPr>
                  <w:color w:val="auto"/>
                </w:rPr>
                <w:t>Channel bandwidth</w:t>
              </w:r>
            </w:ins>
          </w:p>
        </w:tc>
        <w:tc>
          <w:tcPr>
            <w:tcW w:w="2139" w:type="dxa"/>
            <w:shd w:val="clear" w:color="auto" w:fill="auto"/>
          </w:tcPr>
          <w:p w14:paraId="01A516B9" w14:textId="77777777" w:rsidR="00D46E0C" w:rsidRPr="00DC7140" w:rsidRDefault="00D46E0C" w:rsidP="00A0416E">
            <w:pPr>
              <w:pStyle w:val="TAH"/>
              <w:rPr>
                <w:ins w:id="251" w:author="Witherell, Mike S [NTK]" w:date="2016-05-09T15:20:00Z"/>
                <w:color w:val="auto"/>
              </w:rPr>
            </w:pPr>
            <w:ins w:id="252" w:author="Witherell, Mike S [NTK]" w:date="2016-05-09T15:20:00Z">
              <w:r w:rsidRPr="00DC7140">
                <w:rPr>
                  <w:color w:val="auto"/>
                </w:rPr>
                <w:t>MPR for SSSS (dB)</w:t>
              </w:r>
            </w:ins>
          </w:p>
        </w:tc>
      </w:tr>
      <w:tr w:rsidR="00D46E0C" w:rsidRPr="00DC7140" w14:paraId="30987C20" w14:textId="77777777" w:rsidTr="00A0416E">
        <w:trPr>
          <w:jc w:val="center"/>
          <w:ins w:id="253" w:author="Witherell, Mike S [NTK]" w:date="2016-05-09T15:20:00Z"/>
        </w:trPr>
        <w:tc>
          <w:tcPr>
            <w:tcW w:w="2172" w:type="dxa"/>
            <w:shd w:val="clear" w:color="auto" w:fill="auto"/>
          </w:tcPr>
          <w:p w14:paraId="0F1C48DA" w14:textId="77777777" w:rsidR="00D46E0C" w:rsidRPr="00DC7140" w:rsidRDefault="00D46E0C" w:rsidP="00A0416E">
            <w:pPr>
              <w:pStyle w:val="TAC"/>
              <w:rPr>
                <w:ins w:id="254" w:author="Witherell, Mike S [NTK]" w:date="2016-05-09T15:20:00Z"/>
                <w:color w:val="auto"/>
              </w:rPr>
            </w:pPr>
            <w:ins w:id="255" w:author="Witherell, Mike S [NTK]" w:date="2016-05-09T15:20:00Z">
              <w:r w:rsidRPr="00DC7140">
                <w:rPr>
                  <w:color w:val="auto"/>
                </w:rPr>
                <w:t>1.4 MHz</w:t>
              </w:r>
            </w:ins>
          </w:p>
        </w:tc>
        <w:tc>
          <w:tcPr>
            <w:tcW w:w="2139" w:type="dxa"/>
            <w:shd w:val="clear" w:color="auto" w:fill="auto"/>
          </w:tcPr>
          <w:p w14:paraId="4B239F06" w14:textId="77777777" w:rsidR="00D46E0C" w:rsidRPr="00DC7140" w:rsidRDefault="00D46E0C" w:rsidP="00A0416E">
            <w:pPr>
              <w:pStyle w:val="TAC"/>
              <w:rPr>
                <w:ins w:id="256" w:author="Witherell, Mike S [NTK]" w:date="2016-05-09T15:20:00Z"/>
                <w:color w:val="auto"/>
              </w:rPr>
            </w:pPr>
          </w:p>
        </w:tc>
      </w:tr>
      <w:tr w:rsidR="00D46E0C" w:rsidRPr="00DC7140" w14:paraId="7935E00A" w14:textId="77777777" w:rsidTr="00A0416E">
        <w:trPr>
          <w:jc w:val="center"/>
          <w:ins w:id="257" w:author="Witherell, Mike S [NTK]" w:date="2016-05-09T15:20:00Z"/>
        </w:trPr>
        <w:tc>
          <w:tcPr>
            <w:tcW w:w="2172" w:type="dxa"/>
            <w:shd w:val="clear" w:color="auto" w:fill="auto"/>
          </w:tcPr>
          <w:p w14:paraId="64DEB462" w14:textId="77777777" w:rsidR="00D46E0C" w:rsidRPr="00DC7140" w:rsidRDefault="00D46E0C" w:rsidP="00A0416E">
            <w:pPr>
              <w:pStyle w:val="TAC"/>
              <w:rPr>
                <w:ins w:id="258" w:author="Witherell, Mike S [NTK]" w:date="2016-05-09T15:20:00Z"/>
                <w:color w:val="auto"/>
              </w:rPr>
            </w:pPr>
            <w:ins w:id="259" w:author="Witherell, Mike S [NTK]" w:date="2016-05-09T15:20:00Z">
              <w:r w:rsidRPr="00DC7140">
                <w:rPr>
                  <w:color w:val="auto"/>
                </w:rPr>
                <w:t>3.0 MHz</w:t>
              </w:r>
            </w:ins>
          </w:p>
        </w:tc>
        <w:tc>
          <w:tcPr>
            <w:tcW w:w="2139" w:type="dxa"/>
            <w:shd w:val="clear" w:color="auto" w:fill="auto"/>
          </w:tcPr>
          <w:p w14:paraId="4EBB0EDC" w14:textId="77777777" w:rsidR="00D46E0C" w:rsidRPr="00DC7140" w:rsidRDefault="00D46E0C" w:rsidP="00A0416E">
            <w:pPr>
              <w:pStyle w:val="TAC"/>
              <w:rPr>
                <w:ins w:id="260" w:author="Witherell, Mike S [NTK]" w:date="2016-05-09T15:20:00Z"/>
                <w:color w:val="auto"/>
              </w:rPr>
            </w:pPr>
          </w:p>
        </w:tc>
      </w:tr>
      <w:tr w:rsidR="00D46E0C" w:rsidRPr="00DC7140" w14:paraId="2752B565" w14:textId="77777777" w:rsidTr="00A0416E">
        <w:trPr>
          <w:jc w:val="center"/>
          <w:ins w:id="261" w:author="Witherell, Mike S [NTK]" w:date="2016-05-09T15:20:00Z"/>
        </w:trPr>
        <w:tc>
          <w:tcPr>
            <w:tcW w:w="2172" w:type="dxa"/>
            <w:shd w:val="clear" w:color="auto" w:fill="auto"/>
          </w:tcPr>
          <w:p w14:paraId="22E0E2D6" w14:textId="77777777" w:rsidR="00D46E0C" w:rsidRPr="00DC7140" w:rsidRDefault="00D46E0C" w:rsidP="00A0416E">
            <w:pPr>
              <w:pStyle w:val="TAC"/>
              <w:rPr>
                <w:ins w:id="262" w:author="Witherell, Mike S [NTK]" w:date="2016-05-09T15:20:00Z"/>
                <w:color w:val="auto"/>
              </w:rPr>
            </w:pPr>
            <w:ins w:id="263" w:author="Witherell, Mike S [NTK]" w:date="2016-05-09T15:20:00Z">
              <w:r w:rsidRPr="00DC7140">
                <w:rPr>
                  <w:color w:val="auto"/>
                </w:rPr>
                <w:t>5.0 MHz</w:t>
              </w:r>
            </w:ins>
          </w:p>
        </w:tc>
        <w:tc>
          <w:tcPr>
            <w:tcW w:w="2139" w:type="dxa"/>
            <w:shd w:val="clear" w:color="auto" w:fill="auto"/>
          </w:tcPr>
          <w:p w14:paraId="286AE151" w14:textId="77777777" w:rsidR="00D46E0C" w:rsidRPr="00DC7140" w:rsidRDefault="00D46E0C" w:rsidP="00A0416E">
            <w:pPr>
              <w:pStyle w:val="TAC"/>
              <w:rPr>
                <w:ins w:id="264" w:author="Witherell, Mike S [NTK]" w:date="2016-05-09T15:20:00Z"/>
                <w:color w:val="auto"/>
              </w:rPr>
            </w:pPr>
            <w:ins w:id="265" w:author="Witherell, Mike S [NTK]" w:date="2016-05-09T15:20:00Z">
              <w:r w:rsidRPr="00DC7140">
                <w:rPr>
                  <w:color w:val="auto"/>
                </w:rPr>
                <w:t>≤ [4]</w:t>
              </w:r>
            </w:ins>
          </w:p>
        </w:tc>
      </w:tr>
      <w:tr w:rsidR="00D46E0C" w:rsidRPr="00DC7140" w14:paraId="1BFBA1C0" w14:textId="77777777" w:rsidTr="00A0416E">
        <w:trPr>
          <w:jc w:val="center"/>
          <w:ins w:id="266" w:author="Witherell, Mike S [NTK]" w:date="2016-05-09T15:20:00Z"/>
        </w:trPr>
        <w:tc>
          <w:tcPr>
            <w:tcW w:w="2172" w:type="dxa"/>
            <w:shd w:val="clear" w:color="auto" w:fill="auto"/>
          </w:tcPr>
          <w:p w14:paraId="2B05BCC8" w14:textId="77777777" w:rsidR="00D46E0C" w:rsidRPr="00DC7140" w:rsidRDefault="00D46E0C" w:rsidP="00A0416E">
            <w:pPr>
              <w:pStyle w:val="TAC"/>
              <w:rPr>
                <w:ins w:id="267" w:author="Witherell, Mike S [NTK]" w:date="2016-05-09T15:20:00Z"/>
                <w:color w:val="auto"/>
              </w:rPr>
            </w:pPr>
            <w:ins w:id="268" w:author="Witherell, Mike S [NTK]" w:date="2016-05-09T15:20:00Z">
              <w:r w:rsidRPr="00DC7140">
                <w:rPr>
                  <w:color w:val="auto"/>
                </w:rPr>
                <w:t>10 MHz</w:t>
              </w:r>
            </w:ins>
          </w:p>
        </w:tc>
        <w:tc>
          <w:tcPr>
            <w:tcW w:w="2139" w:type="dxa"/>
            <w:shd w:val="clear" w:color="auto" w:fill="auto"/>
          </w:tcPr>
          <w:p w14:paraId="16281D60" w14:textId="77777777" w:rsidR="00D46E0C" w:rsidRPr="00DC7140" w:rsidRDefault="00D46E0C" w:rsidP="00A0416E">
            <w:pPr>
              <w:pStyle w:val="TAC"/>
              <w:rPr>
                <w:ins w:id="269" w:author="Witherell, Mike S [NTK]" w:date="2016-05-09T15:20:00Z"/>
                <w:color w:val="auto"/>
              </w:rPr>
            </w:pPr>
            <w:ins w:id="270" w:author="Witherell, Mike S [NTK]" w:date="2016-05-09T15:20:00Z">
              <w:r w:rsidRPr="00DC7140">
                <w:rPr>
                  <w:color w:val="auto"/>
                </w:rPr>
                <w:t>≤ [4]</w:t>
              </w:r>
            </w:ins>
          </w:p>
        </w:tc>
      </w:tr>
      <w:tr w:rsidR="00D46E0C" w:rsidRPr="00DC7140" w14:paraId="6F4DAED8" w14:textId="77777777" w:rsidTr="00A0416E">
        <w:trPr>
          <w:jc w:val="center"/>
          <w:ins w:id="271" w:author="Witherell, Mike S [NTK]" w:date="2016-05-09T15:20:00Z"/>
        </w:trPr>
        <w:tc>
          <w:tcPr>
            <w:tcW w:w="2172" w:type="dxa"/>
            <w:shd w:val="clear" w:color="auto" w:fill="auto"/>
          </w:tcPr>
          <w:p w14:paraId="1F790D3B" w14:textId="77777777" w:rsidR="00D46E0C" w:rsidRPr="00DC7140" w:rsidRDefault="00D46E0C" w:rsidP="00A0416E">
            <w:pPr>
              <w:pStyle w:val="TAC"/>
              <w:rPr>
                <w:ins w:id="272" w:author="Witherell, Mike S [NTK]" w:date="2016-05-09T15:20:00Z"/>
                <w:color w:val="auto"/>
              </w:rPr>
            </w:pPr>
            <w:ins w:id="273" w:author="Witherell, Mike S [NTK]" w:date="2016-05-09T15:20:00Z">
              <w:r w:rsidRPr="00DC7140">
                <w:rPr>
                  <w:color w:val="auto"/>
                </w:rPr>
                <w:t>15 MHz</w:t>
              </w:r>
            </w:ins>
          </w:p>
        </w:tc>
        <w:tc>
          <w:tcPr>
            <w:tcW w:w="2139" w:type="dxa"/>
            <w:shd w:val="clear" w:color="auto" w:fill="auto"/>
          </w:tcPr>
          <w:p w14:paraId="01FD590B" w14:textId="77777777" w:rsidR="00D46E0C" w:rsidRPr="00DC7140" w:rsidRDefault="00D46E0C" w:rsidP="00A0416E">
            <w:pPr>
              <w:pStyle w:val="TAC"/>
              <w:rPr>
                <w:ins w:id="274" w:author="Witherell, Mike S [NTK]" w:date="2016-05-09T15:20:00Z"/>
                <w:color w:val="auto"/>
              </w:rPr>
            </w:pPr>
            <w:ins w:id="275" w:author="Witherell, Mike S [NTK]" w:date="2016-05-09T15:20:00Z">
              <w:r w:rsidRPr="00DC7140">
                <w:rPr>
                  <w:color w:val="auto"/>
                </w:rPr>
                <w:t>≤ [4]</w:t>
              </w:r>
            </w:ins>
          </w:p>
        </w:tc>
      </w:tr>
      <w:tr w:rsidR="00D46E0C" w:rsidRPr="00DC7140" w14:paraId="40AB3546" w14:textId="77777777" w:rsidTr="00A0416E">
        <w:trPr>
          <w:jc w:val="center"/>
          <w:ins w:id="276" w:author="Witherell, Mike S [NTK]" w:date="2016-05-09T15:20:00Z"/>
        </w:trPr>
        <w:tc>
          <w:tcPr>
            <w:tcW w:w="2172" w:type="dxa"/>
            <w:shd w:val="clear" w:color="auto" w:fill="auto"/>
          </w:tcPr>
          <w:p w14:paraId="123988FD" w14:textId="77777777" w:rsidR="00D46E0C" w:rsidRPr="00DC7140" w:rsidRDefault="00D46E0C" w:rsidP="00A0416E">
            <w:pPr>
              <w:pStyle w:val="TAC"/>
              <w:rPr>
                <w:ins w:id="277" w:author="Witherell, Mike S [NTK]" w:date="2016-05-09T15:20:00Z"/>
                <w:color w:val="auto"/>
              </w:rPr>
            </w:pPr>
            <w:ins w:id="278" w:author="Witherell, Mike S [NTK]" w:date="2016-05-09T15:20:00Z">
              <w:r w:rsidRPr="00DC7140">
                <w:rPr>
                  <w:color w:val="auto"/>
                </w:rPr>
                <w:t>20 MHz</w:t>
              </w:r>
            </w:ins>
          </w:p>
        </w:tc>
        <w:tc>
          <w:tcPr>
            <w:tcW w:w="2139" w:type="dxa"/>
            <w:shd w:val="clear" w:color="auto" w:fill="auto"/>
          </w:tcPr>
          <w:p w14:paraId="44490756" w14:textId="77777777" w:rsidR="00D46E0C" w:rsidRPr="00DC7140" w:rsidRDefault="00D46E0C" w:rsidP="00A0416E">
            <w:pPr>
              <w:pStyle w:val="TAC"/>
              <w:rPr>
                <w:ins w:id="279" w:author="Witherell, Mike S [NTK]" w:date="2016-05-09T15:20:00Z"/>
                <w:color w:val="auto"/>
              </w:rPr>
            </w:pPr>
            <w:ins w:id="280" w:author="Witherell, Mike S [NTK]" w:date="2016-05-09T15:20:00Z">
              <w:r w:rsidRPr="00DC7140">
                <w:rPr>
                  <w:color w:val="auto"/>
                </w:rPr>
                <w:t>≤ [4]</w:t>
              </w:r>
            </w:ins>
          </w:p>
        </w:tc>
      </w:tr>
    </w:tbl>
    <w:p w14:paraId="03279FC4" w14:textId="77777777" w:rsidR="00D46E0C" w:rsidRPr="00F879F5" w:rsidRDefault="00D46E0C" w:rsidP="00D46E0C">
      <w:pPr>
        <w:rPr>
          <w:ins w:id="281" w:author="Witherell, Mike S [NTK]" w:date="2016-05-09T15:20:00Z"/>
          <w:lang w:eastAsia="zh-CN"/>
        </w:rPr>
      </w:pPr>
    </w:p>
    <w:p w14:paraId="2228D3CF" w14:textId="77777777" w:rsidR="00D46E0C" w:rsidRPr="000D2BA8" w:rsidRDefault="00D46E0C" w:rsidP="00D46E0C">
      <w:pPr>
        <w:pStyle w:val="Heading3"/>
        <w:numPr>
          <w:ilvl w:val="0"/>
          <w:numId w:val="0"/>
        </w:numPr>
        <w:spacing w:after="180"/>
        <w:rPr>
          <w:ins w:id="282" w:author="Witherell, Mike S [NTK]" w:date="2016-05-09T15:20:00Z"/>
        </w:rPr>
      </w:pPr>
      <w:bookmarkStart w:id="283" w:name="_Toc449106333"/>
      <w:ins w:id="284" w:author="Witherell, Mike S [NTK]" w:date="2016-05-09T15:20:00Z">
        <w:r>
          <w:lastRenderedPageBreak/>
          <w:t>6.2.4</w:t>
        </w:r>
        <w:r>
          <w:tab/>
        </w:r>
        <w:r w:rsidRPr="000D2BA8">
          <w:t xml:space="preserve">UE maximum output power with additional requirements </w:t>
        </w:r>
      </w:ins>
    </w:p>
    <w:p w14:paraId="1352691F" w14:textId="77777777" w:rsidR="00D46E0C" w:rsidRDefault="00D46E0C" w:rsidP="00D46E0C">
      <w:pPr>
        <w:pStyle w:val="Heading3"/>
        <w:numPr>
          <w:ilvl w:val="0"/>
          <w:numId w:val="0"/>
        </w:numPr>
        <w:spacing w:after="180"/>
        <w:rPr>
          <w:ins w:id="285" w:author="Witherell, Mike S [NTK]" w:date="2016-05-09T15:20:00Z"/>
        </w:rPr>
      </w:pPr>
      <w:ins w:id="286" w:author="Witherell, Mike S [NTK]" w:date="2016-05-09T15:20:00Z">
        <w:r>
          <w:t>6.2.4A</w:t>
        </w:r>
        <w:r>
          <w:tab/>
        </w:r>
        <w:r w:rsidRPr="000D2BA8">
          <w:t xml:space="preserve">UE maximum output power with additional requirements </w:t>
        </w:r>
        <w:r>
          <w:t>for CA</w:t>
        </w:r>
      </w:ins>
    </w:p>
    <w:p w14:paraId="5B97883A" w14:textId="77777777" w:rsidR="00D46E0C" w:rsidRPr="00BE6D03" w:rsidRDefault="00D46E0C" w:rsidP="00D46E0C">
      <w:pPr>
        <w:rPr>
          <w:ins w:id="287" w:author="Witherell, Mike S [NTK]" w:date="2016-05-09T15:20:00Z"/>
        </w:rPr>
      </w:pPr>
      <w:ins w:id="288" w:author="Witherell, Mike S [NTK]" w:date="2016-05-09T15:20:00Z">
        <w:r w:rsidRPr="00BE6D03">
          <w:t xml:space="preserve">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 </w:t>
        </w:r>
      </w:ins>
    </w:p>
    <w:p w14:paraId="5F51FB3A" w14:textId="77777777" w:rsidR="00D46E0C" w:rsidRPr="007F66A3" w:rsidRDefault="00D46E0C" w:rsidP="00D46E0C">
      <w:pPr>
        <w:rPr>
          <w:ins w:id="289" w:author="Witherell, Mike S [NTK]" w:date="2016-05-09T15:20:00Z"/>
        </w:rPr>
      </w:pPr>
      <w:ins w:id="290" w:author="Witherell, Mike S [NTK]" w:date="2016-05-09T15:20:00Z">
        <w:r>
          <w:t xml:space="preserve">As stated in the Study Item objectives, and agreed by RAN4 with R4-162976, requirements for B41 related </w:t>
        </w:r>
        <w:r w:rsidRPr="007F66A3">
          <w:t xml:space="preserve">CA configurations should be identified through separate WIs after single carrier B41 PC2 work is complete.  </w:t>
        </w:r>
      </w:ins>
    </w:p>
    <w:p w14:paraId="671FB7F6" w14:textId="77777777" w:rsidR="00D46E0C" w:rsidRPr="00BE6D03" w:rsidRDefault="00D46E0C" w:rsidP="00D46E0C">
      <w:pPr>
        <w:rPr>
          <w:ins w:id="291" w:author="Witherell, Mike S [NTK]" w:date="2016-05-09T15:20:00Z"/>
        </w:rPr>
      </w:pPr>
      <w:ins w:id="292" w:author="Witherell, Mike S [NTK]" w:date="2016-05-09T15:20:00Z">
        <w:r w:rsidRPr="007F66A3">
          <w:t>Action: No change required to</w:t>
        </w:r>
        <w:r>
          <w:t xml:space="preserve"> Maximum Output Power with additional requirements for CA requirements.</w:t>
        </w:r>
      </w:ins>
    </w:p>
    <w:p w14:paraId="46E134AE" w14:textId="77777777" w:rsidR="00D46E0C" w:rsidRPr="0002732A" w:rsidRDefault="00D46E0C" w:rsidP="00D46E0C">
      <w:pPr>
        <w:rPr>
          <w:ins w:id="293" w:author="Witherell, Mike S [NTK]" w:date="2016-05-09T15:20:00Z"/>
        </w:rPr>
      </w:pPr>
    </w:p>
    <w:p w14:paraId="48AEC8A8" w14:textId="77777777" w:rsidR="00D46E0C" w:rsidRDefault="00D46E0C" w:rsidP="00D46E0C">
      <w:pPr>
        <w:pStyle w:val="Heading3"/>
        <w:numPr>
          <w:ilvl w:val="0"/>
          <w:numId w:val="0"/>
        </w:numPr>
        <w:spacing w:after="180"/>
        <w:rPr>
          <w:ins w:id="294" w:author="Witherell, Mike S [NTK]" w:date="2016-05-09T15:20:00Z"/>
        </w:rPr>
      </w:pPr>
      <w:ins w:id="295" w:author="Witherell, Mike S [NTK]" w:date="2016-05-09T15:20:00Z">
        <w:r>
          <w:t>6.2.4B</w:t>
        </w:r>
        <w:r>
          <w:tab/>
        </w:r>
        <w:r w:rsidRPr="000D2BA8">
          <w:t xml:space="preserve">UE maximum output power with additional requirements </w:t>
        </w:r>
        <w:r>
          <w:t>for UL-MIMO</w:t>
        </w:r>
      </w:ins>
    </w:p>
    <w:p w14:paraId="7454BFE0" w14:textId="77777777" w:rsidR="00D46E0C" w:rsidRPr="007F66A3" w:rsidRDefault="00D46E0C" w:rsidP="00D46E0C">
      <w:pPr>
        <w:rPr>
          <w:ins w:id="296" w:author="Witherell, Mike S [NTK]" w:date="2016-05-09T15:20:00Z"/>
        </w:rPr>
      </w:pPr>
      <w:ins w:id="297" w:author="Witherell, Mike S [NTK]" w:date="2016-05-09T15:20:00Z">
        <w:r w:rsidRPr="00BE6D03">
          <w:t xml:space="preserve">For UE with two transmit antenna connectors in closed-loop spatial multiplexing scheme, the A-MPR values specified in subclause 6.2.4 shall apply to the maximum output power specified in Table 6.2.2B-1. The requirements shall be met with the UL-MIMO configurations specified in Table 6.2.2B-2. For UE supporting UL-MIMO, the maximum output power is measured as the sum of the maximum output power at each UE antenna </w:t>
        </w:r>
        <w:r w:rsidRPr="007F66A3">
          <w:t>connector. Unless stated otherwise, an A-MPR of 0 dB shall be used.</w:t>
        </w:r>
      </w:ins>
    </w:p>
    <w:p w14:paraId="7251F553" w14:textId="77777777" w:rsidR="00D46E0C" w:rsidRPr="00BE6D03" w:rsidRDefault="00D46E0C" w:rsidP="00D46E0C">
      <w:pPr>
        <w:rPr>
          <w:ins w:id="298" w:author="Witherell, Mike S [NTK]" w:date="2016-05-09T15:20:00Z"/>
        </w:rPr>
      </w:pPr>
      <w:ins w:id="299" w:author="Witherell, Mike S [NTK]" w:date="2016-05-09T15:20:00Z">
        <w:r w:rsidRPr="007F66A3">
          <w:t>Action: No change required to Maximum</w:t>
        </w:r>
        <w:r>
          <w:t xml:space="preserve"> Output Power with additional requirements for UL-MIMO requirements.</w:t>
        </w:r>
      </w:ins>
    </w:p>
    <w:p w14:paraId="4D3D6238" w14:textId="77777777" w:rsidR="00D46E0C" w:rsidRPr="00454D5F" w:rsidRDefault="00D46E0C" w:rsidP="00D46E0C">
      <w:pPr>
        <w:rPr>
          <w:ins w:id="300" w:author="Witherell, Mike S [NTK]" w:date="2016-05-09T15:20:00Z"/>
        </w:rPr>
      </w:pPr>
    </w:p>
    <w:p w14:paraId="46EDDBEE" w14:textId="77777777" w:rsidR="00D46E0C" w:rsidRDefault="00D46E0C" w:rsidP="00D46E0C">
      <w:pPr>
        <w:pStyle w:val="Heading3"/>
        <w:numPr>
          <w:ilvl w:val="0"/>
          <w:numId w:val="0"/>
        </w:numPr>
        <w:spacing w:after="180"/>
        <w:rPr>
          <w:ins w:id="301" w:author="Witherell, Mike S [NTK]" w:date="2016-05-09T15:20:00Z"/>
        </w:rPr>
      </w:pPr>
      <w:ins w:id="302" w:author="Witherell, Mike S [NTK]" w:date="2016-05-09T15:20:00Z">
        <w:r>
          <w:t>6.2.4D</w:t>
        </w:r>
        <w:r>
          <w:tab/>
        </w:r>
        <w:r w:rsidRPr="000D2BA8">
          <w:t>UE maximum output power with additional requirements</w:t>
        </w:r>
        <w:bookmarkEnd w:id="125"/>
        <w:bookmarkEnd w:id="283"/>
        <w:r w:rsidRPr="000D2BA8">
          <w:t xml:space="preserve"> </w:t>
        </w:r>
        <w:r>
          <w:t>for ProSe</w:t>
        </w:r>
      </w:ins>
    </w:p>
    <w:p w14:paraId="2E1B0E48" w14:textId="77777777" w:rsidR="00D46E0C" w:rsidRDefault="00D46E0C" w:rsidP="00D46E0C">
      <w:pPr>
        <w:rPr>
          <w:ins w:id="303" w:author="Witherell, Mike S [NTK]" w:date="2016-05-09T15:20:00Z"/>
          <w:lang w:val="en-US"/>
        </w:rPr>
      </w:pPr>
      <w:ins w:id="304" w:author="Witherell, Mike S [NTK]" w:date="2016-05-09T15:20:00Z">
        <w:r>
          <w:t>The allowed A-</w:t>
        </w:r>
        <w:r w:rsidRPr="00CF5275">
          <w:t>MPR</w:t>
        </w:r>
        <w:r>
          <w:t xml:space="preserve"> </w:t>
        </w:r>
        <w:r w:rsidRPr="00CF5275">
          <w:t>for the maximum output power</w:t>
        </w:r>
        <w:r>
          <w:t xml:space="preserve"> for ProSe physical channels </w:t>
        </w:r>
        <w:r>
          <w:rPr>
            <w:lang w:val="en-US"/>
          </w:rPr>
          <w:t xml:space="preserve">PSDCH, PSCCH, PSSCH, and PSBCH shall be as specified in </w:t>
        </w:r>
        <w:r w:rsidRPr="00CF5275">
          <w:t>subclause 6.2.</w:t>
        </w:r>
        <w:r>
          <w:t>4</w:t>
        </w:r>
        <w:r w:rsidRPr="00CF5275">
          <w:t xml:space="preserve"> </w:t>
        </w:r>
        <w:r>
          <w:t xml:space="preserve">for </w:t>
        </w:r>
        <w:r>
          <w:rPr>
            <w:lang w:val="en-US"/>
          </w:rPr>
          <w:t xml:space="preserve"> PUSCH for the corresponding modulation and transmission bandwidth.</w:t>
        </w:r>
      </w:ins>
    </w:p>
    <w:p w14:paraId="5EFFAB4F" w14:textId="77777777" w:rsidR="00D46E0C" w:rsidRPr="007F66A3" w:rsidRDefault="00D46E0C" w:rsidP="00D46E0C">
      <w:pPr>
        <w:rPr>
          <w:ins w:id="305" w:author="Witherell, Mike S [NTK]" w:date="2016-05-09T15:20:00Z"/>
        </w:rPr>
      </w:pPr>
      <w:ins w:id="306" w:author="Witherell, Mike S [NTK]" w:date="2016-05-09T15:20:00Z">
        <w:r>
          <w:rPr>
            <w:lang w:val="en-US"/>
          </w:rPr>
          <w:t xml:space="preserve">The allowed A-MPR for the maximum output power for ProSe physical signal PSSS and SSSS shall be as be as </w:t>
        </w:r>
        <w:r w:rsidRPr="007F66A3">
          <w:rPr>
            <w:lang w:val="en-US"/>
          </w:rPr>
          <w:t xml:space="preserve">specified in </w:t>
        </w:r>
        <w:r w:rsidRPr="007F66A3">
          <w:t xml:space="preserve">subclause 6.2.4 for </w:t>
        </w:r>
        <w:r w:rsidRPr="007F66A3">
          <w:rPr>
            <w:lang w:val="en-US"/>
          </w:rPr>
          <w:t>PUSCH QPSK modulation for the corresponding transmission bandwidth.</w:t>
        </w:r>
      </w:ins>
    </w:p>
    <w:p w14:paraId="115BD6A9" w14:textId="77777777" w:rsidR="00D46E0C" w:rsidRDefault="00D46E0C" w:rsidP="00D46E0C">
      <w:pPr>
        <w:rPr>
          <w:ins w:id="307" w:author="Witherell, Mike S [NTK]" w:date="2016-05-09T15:20:00Z"/>
        </w:rPr>
      </w:pPr>
      <w:ins w:id="308" w:author="Witherell, Mike S [NTK]" w:date="2016-05-09T15:20:00Z">
        <w:r w:rsidRPr="007F66A3">
          <w:t>Action: No change required to Maximum</w:t>
        </w:r>
        <w:r>
          <w:t xml:space="preserve"> Output Power with additional requirements for ProSe requirements.</w:t>
        </w:r>
      </w:ins>
    </w:p>
    <w:p w14:paraId="0B46C686" w14:textId="77777777" w:rsidR="00D46E0C" w:rsidRPr="00454D5F" w:rsidRDefault="00D46E0C" w:rsidP="00D46E0C">
      <w:pPr>
        <w:rPr>
          <w:ins w:id="309" w:author="Witherell, Mike S [NTK]" w:date="2016-05-09T15:20:00Z"/>
        </w:rPr>
      </w:pPr>
    </w:p>
    <w:p w14:paraId="353AADD7" w14:textId="77777777" w:rsidR="00D46E0C" w:rsidRDefault="00D46E0C" w:rsidP="00D46E0C">
      <w:pPr>
        <w:pStyle w:val="Heading3"/>
        <w:numPr>
          <w:ilvl w:val="0"/>
          <w:numId w:val="0"/>
        </w:numPr>
        <w:spacing w:after="180"/>
        <w:rPr>
          <w:ins w:id="310" w:author="Witherell, Mike S [NTK]" w:date="2016-05-09T15:20:00Z"/>
        </w:rPr>
      </w:pPr>
      <w:bookmarkStart w:id="311" w:name="_Toc346003847"/>
      <w:bookmarkStart w:id="312" w:name="_Toc449106334"/>
      <w:ins w:id="313" w:author="Witherell, Mike S [NTK]" w:date="2016-05-09T15:20:00Z">
        <w:r>
          <w:t>6.2.5</w:t>
        </w:r>
        <w:r>
          <w:tab/>
        </w:r>
        <w:r w:rsidRPr="000D2BA8">
          <w:t>Configured transmitted power</w:t>
        </w:r>
      </w:ins>
    </w:p>
    <w:p w14:paraId="272BDC8F" w14:textId="77777777" w:rsidR="00D46E0C" w:rsidRPr="007F66A3" w:rsidRDefault="00D46E0C" w:rsidP="00D46E0C">
      <w:pPr>
        <w:rPr>
          <w:ins w:id="314" w:author="Witherell, Mike S [NTK]" w:date="2016-05-09T15:20:00Z"/>
          <w:lang w:bidi="bn-IN"/>
        </w:rPr>
      </w:pPr>
      <w:ins w:id="315" w:author="Witherell, Mike S [NTK]" w:date="2016-05-09T15:20:00Z">
        <w:r w:rsidRPr="00BE6D03">
          <w:t>The UE is allowed to set its configured maximum output power</w:t>
        </w:r>
        <w:r w:rsidRPr="00BE6D03">
          <w:rPr>
            <w:lang w:bidi="bn-IN"/>
          </w:rPr>
          <w:t xml:space="preserve"> P</w:t>
        </w:r>
        <w:r w:rsidRPr="00BE6D03">
          <w:rPr>
            <w:vertAlign w:val="subscript"/>
            <w:lang w:bidi="bn-IN"/>
          </w:rPr>
          <w:t>CMAX</w:t>
        </w:r>
        <w:r w:rsidRPr="00BE6D03">
          <w:rPr>
            <w:rFonts w:cs="Vrinda"/>
            <w:vertAlign w:val="subscript"/>
            <w:lang w:bidi="bn-IN"/>
          </w:rPr>
          <w:t>,</w:t>
        </w:r>
        <w:r w:rsidRPr="00BE6D03">
          <w:rPr>
            <w:rFonts w:cs="Vrinda"/>
            <w:i/>
            <w:vertAlign w:val="subscript"/>
            <w:lang w:bidi="bn-IN"/>
          </w:rPr>
          <w:t>c</w:t>
        </w:r>
        <w:r w:rsidRPr="00BE6D03">
          <w:rPr>
            <w:rFonts w:cs="Vrinda"/>
            <w:lang w:bidi="bn-IN"/>
          </w:rPr>
          <w:t xml:space="preserve"> for serving cell </w:t>
        </w:r>
        <w:r w:rsidRPr="00BE6D03">
          <w:rPr>
            <w:rFonts w:cs="Vrinda"/>
            <w:i/>
            <w:lang w:bidi="bn-IN"/>
          </w:rPr>
          <w:t>c</w:t>
        </w:r>
        <w:r w:rsidRPr="00BE6D03">
          <w:t xml:space="preserve">. </w:t>
        </w:r>
        <w:r w:rsidRPr="00BE6D03">
          <w:rPr>
            <w:lang w:bidi="bn-IN"/>
          </w:rPr>
          <w:t xml:space="preserve">The configured maximum </w:t>
        </w:r>
        <w:r w:rsidRPr="007F66A3">
          <w:rPr>
            <w:lang w:bidi="bn-IN"/>
          </w:rPr>
          <w:t>output power P</w:t>
        </w:r>
        <w:r w:rsidRPr="007F66A3">
          <w:rPr>
            <w:vertAlign w:val="subscript"/>
            <w:lang w:bidi="bn-IN"/>
          </w:rPr>
          <w:t>CMAX</w:t>
        </w:r>
        <w:r w:rsidRPr="007F66A3">
          <w:rPr>
            <w:rFonts w:cs="Vrinda"/>
            <w:vertAlign w:val="subscript"/>
            <w:lang w:bidi="bn-IN"/>
          </w:rPr>
          <w:t>,</w:t>
        </w:r>
        <w:r w:rsidRPr="007F66A3">
          <w:rPr>
            <w:rFonts w:cs="Vrinda"/>
            <w:i/>
            <w:vertAlign w:val="subscript"/>
            <w:lang w:bidi="bn-IN"/>
          </w:rPr>
          <w:t>c</w:t>
        </w:r>
        <w:r w:rsidRPr="007F66A3">
          <w:rPr>
            <w:lang w:bidi="bn-IN"/>
          </w:rPr>
          <w:t xml:space="preserve"> is set within the bounds specified in this section.</w:t>
        </w:r>
      </w:ins>
    </w:p>
    <w:p w14:paraId="58B9306A" w14:textId="77777777" w:rsidR="00D46E0C" w:rsidRPr="00BE6D03" w:rsidRDefault="00D46E0C" w:rsidP="00D46E0C">
      <w:pPr>
        <w:rPr>
          <w:ins w:id="316" w:author="Witherell, Mike S [NTK]" w:date="2016-05-09T15:20:00Z"/>
        </w:rPr>
      </w:pPr>
      <w:ins w:id="317" w:author="Witherell, Mike S [NTK]" w:date="2016-05-09T15:20:00Z">
        <w:r w:rsidRPr="007F66A3">
          <w:t>Action: No change required to</w:t>
        </w:r>
        <w:r>
          <w:t xml:space="preserve"> Configured transmitted power requirements.</w:t>
        </w:r>
      </w:ins>
    </w:p>
    <w:p w14:paraId="538343E0" w14:textId="77777777" w:rsidR="00D46E0C" w:rsidRPr="00C31B3C" w:rsidRDefault="00D46E0C" w:rsidP="00D46E0C">
      <w:pPr>
        <w:rPr>
          <w:ins w:id="318" w:author="Witherell, Mike S [NTK]" w:date="2016-05-09T15:20:00Z"/>
        </w:rPr>
      </w:pPr>
    </w:p>
    <w:p w14:paraId="6DCFBB65" w14:textId="77777777" w:rsidR="00D46E0C" w:rsidRDefault="00D46E0C" w:rsidP="00D46E0C">
      <w:pPr>
        <w:pStyle w:val="Heading3"/>
        <w:numPr>
          <w:ilvl w:val="0"/>
          <w:numId w:val="0"/>
        </w:numPr>
        <w:spacing w:after="180"/>
        <w:rPr>
          <w:ins w:id="319" w:author="Witherell, Mike S [NTK]" w:date="2016-05-09T15:20:00Z"/>
        </w:rPr>
      </w:pPr>
      <w:ins w:id="320" w:author="Witherell, Mike S [NTK]" w:date="2016-05-09T15:20:00Z">
        <w:r>
          <w:t>6.2.5A</w:t>
        </w:r>
        <w:r>
          <w:tab/>
        </w:r>
        <w:r w:rsidRPr="000D2BA8">
          <w:t>Configured transmitted power</w:t>
        </w:r>
        <w:r>
          <w:t xml:space="preserve"> for CA</w:t>
        </w:r>
      </w:ins>
    </w:p>
    <w:p w14:paraId="5554F56C" w14:textId="77777777" w:rsidR="00D46E0C" w:rsidRPr="007F66A3" w:rsidRDefault="00D46E0C" w:rsidP="00D46E0C">
      <w:pPr>
        <w:rPr>
          <w:ins w:id="321" w:author="Witherell, Mike S [NTK]" w:date="2016-05-09T15:20:00Z"/>
        </w:rPr>
      </w:pPr>
      <w:ins w:id="322" w:author="Witherell, Mike S [NTK]" w:date="2016-05-09T15:20:00Z">
        <w:r>
          <w:t xml:space="preserve">As stated in the Study Item objectives, and agreed by RAN4 with R4-162976, requirements for B41 related CA </w:t>
        </w:r>
        <w:r w:rsidRPr="007F66A3">
          <w:t xml:space="preserve">configurations should be identified through separate WIs after single carrier B41 PC2 work is complete.  </w:t>
        </w:r>
      </w:ins>
    </w:p>
    <w:p w14:paraId="37580115" w14:textId="77777777" w:rsidR="00D46E0C" w:rsidRPr="00BE6D03" w:rsidRDefault="00D46E0C" w:rsidP="00D46E0C">
      <w:pPr>
        <w:rPr>
          <w:ins w:id="323" w:author="Witherell, Mike S [NTK]" w:date="2016-05-09T15:20:00Z"/>
        </w:rPr>
      </w:pPr>
      <w:ins w:id="324" w:author="Witherell, Mike S [NTK]" w:date="2016-05-09T15:20:00Z">
        <w:r w:rsidRPr="007F66A3">
          <w:t>Action: No change required to</w:t>
        </w:r>
        <w:r>
          <w:t xml:space="preserve"> </w:t>
        </w:r>
        <w:r w:rsidRPr="00C31B3C">
          <w:t xml:space="preserve">Configured transmitted power for CA </w:t>
        </w:r>
        <w:r>
          <w:t>requirements.</w:t>
        </w:r>
      </w:ins>
    </w:p>
    <w:p w14:paraId="462E5C18" w14:textId="77777777" w:rsidR="00D46E0C" w:rsidRPr="00C31B3C" w:rsidRDefault="00D46E0C" w:rsidP="00D46E0C">
      <w:pPr>
        <w:rPr>
          <w:ins w:id="325" w:author="Witherell, Mike S [NTK]" w:date="2016-05-09T15:20:00Z"/>
        </w:rPr>
      </w:pPr>
    </w:p>
    <w:p w14:paraId="7B8FD9E9" w14:textId="77777777" w:rsidR="00D46E0C" w:rsidRDefault="00D46E0C" w:rsidP="00D46E0C">
      <w:pPr>
        <w:pStyle w:val="Heading3"/>
        <w:numPr>
          <w:ilvl w:val="0"/>
          <w:numId w:val="0"/>
        </w:numPr>
        <w:spacing w:after="180"/>
        <w:rPr>
          <w:ins w:id="326" w:author="Witherell, Mike S [NTK]" w:date="2016-05-09T15:20:00Z"/>
        </w:rPr>
      </w:pPr>
      <w:ins w:id="327" w:author="Witherell, Mike S [NTK]" w:date="2016-05-09T15:20:00Z">
        <w:r>
          <w:lastRenderedPageBreak/>
          <w:t>6.2.5B</w:t>
        </w:r>
        <w:r>
          <w:tab/>
        </w:r>
        <w:r w:rsidRPr="000D2BA8">
          <w:t>Configured transmitted power</w:t>
        </w:r>
        <w:r>
          <w:t xml:space="preserve"> for UL-MIMO</w:t>
        </w:r>
      </w:ins>
    </w:p>
    <w:p w14:paraId="58A7ADA3" w14:textId="77777777" w:rsidR="00D46E0C" w:rsidRPr="00BE6D03" w:rsidRDefault="00D46E0C" w:rsidP="00D46E0C">
      <w:pPr>
        <w:rPr>
          <w:ins w:id="328" w:author="Witherell, Mike S [NTK]" w:date="2016-05-09T15:20:00Z"/>
        </w:rPr>
      </w:pPr>
      <w:ins w:id="329" w:author="Witherell, Mike S [NTK]" w:date="2016-05-09T15:20:00Z">
        <w:r w:rsidRPr="00BE6D03">
          <w:t>For UE supporting UL-MIMO, the transmitted power is configured per each UE.</w:t>
        </w:r>
      </w:ins>
    </w:p>
    <w:p w14:paraId="33BD38EE" w14:textId="77777777" w:rsidR="00D46E0C" w:rsidRPr="00BE6D03" w:rsidRDefault="00D46E0C" w:rsidP="00D46E0C">
      <w:pPr>
        <w:rPr>
          <w:ins w:id="330" w:author="Witherell, Mike S [NTK]" w:date="2016-05-09T15:20:00Z"/>
        </w:rPr>
      </w:pPr>
      <w:ins w:id="331" w:author="Witherell, Mike S [NTK]" w:date="2016-05-09T15:20:00Z">
        <w:r w:rsidRPr="00BE6D03">
          <w:rPr>
            <w:rFonts w:hint="eastAsia"/>
          </w:rPr>
          <w:t xml:space="preserve">The definitions of </w:t>
        </w:r>
        <w:r w:rsidRPr="00BE6D03">
          <w:t>configured maximum output power</w:t>
        </w:r>
        <w:r w:rsidRPr="00BE6D03">
          <w:rPr>
            <w:rFonts w:cs="Vrinda"/>
            <w:lang w:bidi="bn-IN"/>
          </w:rPr>
          <w:t xml:space="preserve"> P</w:t>
        </w:r>
        <w:r w:rsidRPr="00BE6D03">
          <w:rPr>
            <w:rFonts w:cs="Vrinda"/>
            <w:vertAlign w:val="subscript"/>
            <w:lang w:bidi="bn-IN"/>
          </w:rPr>
          <w:t>CMAX,</w:t>
        </w:r>
        <w:r w:rsidRPr="00BE6D03">
          <w:rPr>
            <w:rFonts w:cs="Vrinda"/>
            <w:i/>
            <w:vertAlign w:val="subscript"/>
            <w:lang w:bidi="bn-IN"/>
          </w:rPr>
          <w:t>c</w:t>
        </w:r>
        <w:r w:rsidRPr="00BE6D03">
          <w:rPr>
            <w:rFonts w:hint="eastAsia"/>
          </w:rPr>
          <w:t xml:space="preserve">, the lower bound </w:t>
        </w:r>
        <w:r w:rsidRPr="00BE6D03">
          <w:rPr>
            <w:rFonts w:cs="Vrinda"/>
            <w:lang w:bidi="bn-IN"/>
          </w:rPr>
          <w:t>P</w:t>
        </w:r>
        <w:r w:rsidRPr="00BE6D03">
          <w:rPr>
            <w:rFonts w:cs="Vrinda"/>
            <w:vertAlign w:val="subscript"/>
            <w:lang w:bidi="bn-IN"/>
          </w:rPr>
          <w:t>CMAX_L,</w:t>
        </w:r>
        <w:r w:rsidRPr="00BE6D03">
          <w:rPr>
            <w:rFonts w:cs="Vrinda"/>
            <w:i/>
            <w:vertAlign w:val="subscript"/>
            <w:lang w:bidi="bn-IN"/>
          </w:rPr>
          <w:t>c</w:t>
        </w:r>
        <w:r w:rsidRPr="00BE6D03">
          <w:rPr>
            <w:rFonts w:hint="eastAsia"/>
          </w:rPr>
          <w:t xml:space="preserve">, and the higher bound </w:t>
        </w:r>
        <w:r w:rsidRPr="00BE6D03">
          <w:rPr>
            <w:rFonts w:cs="Vrinda"/>
            <w:lang w:bidi="bn-IN"/>
          </w:rPr>
          <w:t>P</w:t>
        </w:r>
        <w:r w:rsidRPr="00BE6D03">
          <w:rPr>
            <w:rFonts w:cs="Vrinda"/>
            <w:vertAlign w:val="subscript"/>
            <w:lang w:bidi="bn-IN"/>
          </w:rPr>
          <w:t>CMAX_H,</w:t>
        </w:r>
        <w:r w:rsidRPr="00BE6D03">
          <w:rPr>
            <w:rFonts w:cs="Vrinda"/>
            <w:i/>
            <w:vertAlign w:val="subscript"/>
            <w:lang w:bidi="bn-IN"/>
          </w:rPr>
          <w:t>c</w:t>
        </w:r>
        <w:r w:rsidRPr="00BE6D03">
          <w:rPr>
            <w:rFonts w:hint="eastAsia"/>
          </w:rPr>
          <w:t xml:space="preserve"> specified in </w:t>
        </w:r>
        <w:r w:rsidRPr="00BE6D03">
          <w:t xml:space="preserve">subclause </w:t>
        </w:r>
        <w:smartTag w:uri="urn:schemas-microsoft-com:office:smarttags" w:element="chsdate">
          <w:smartTagPr>
            <w:attr w:name="IsROCDate" w:val="False"/>
            <w:attr w:name="IsLunarDate" w:val="False"/>
            <w:attr w:name="Day" w:val="30"/>
            <w:attr w:name="Month" w:val="12"/>
            <w:attr w:name="Year" w:val="1899"/>
          </w:smartTagPr>
          <w:r w:rsidRPr="00BE6D03">
            <w:rPr>
              <w:rFonts w:hint="eastAsia"/>
            </w:rPr>
            <w:t>6.2.5</w:t>
          </w:r>
        </w:smartTag>
        <w:r w:rsidRPr="00BE6D03">
          <w:rPr>
            <w:rFonts w:hint="eastAsia"/>
          </w:rPr>
          <w:t xml:space="preserve"> shall apply to UE supporting UL-MIMO, where </w:t>
        </w:r>
      </w:ins>
    </w:p>
    <w:p w14:paraId="7D3DDFD1" w14:textId="77777777" w:rsidR="00D46E0C" w:rsidRPr="00BE6D03" w:rsidRDefault="00D46E0C" w:rsidP="00D46E0C">
      <w:pPr>
        <w:rPr>
          <w:ins w:id="332" w:author="Witherell, Mike S [NTK]" w:date="2016-05-09T15:20:00Z"/>
        </w:rPr>
      </w:pPr>
      <w:ins w:id="333" w:author="Witherell, Mike S [NTK]" w:date="2016-05-09T15:20:00Z">
        <w:r w:rsidRPr="00BE6D03">
          <w:t>-</w:t>
        </w:r>
        <w:r w:rsidRPr="00BE6D03">
          <w:tab/>
        </w:r>
        <w:r w:rsidRPr="00BE6D03">
          <w:rPr>
            <w:lang w:bidi="bn-IN"/>
          </w:rPr>
          <w:t>P</w:t>
        </w:r>
        <w:r w:rsidRPr="00BE6D03">
          <w:rPr>
            <w:vertAlign w:val="subscript"/>
            <w:lang w:bidi="bn-IN"/>
          </w:rPr>
          <w:t>PowerClass</w:t>
        </w:r>
        <w:r w:rsidRPr="00BE6D03">
          <w:rPr>
            <w:rFonts w:hint="eastAsia"/>
          </w:rPr>
          <w:t xml:space="preserve"> and </w:t>
        </w:r>
        <w:r w:rsidRPr="00BE6D03">
          <w:rPr>
            <w:rFonts w:ascii="Symbol" w:hAnsi="Symbol"/>
            <w:lang w:bidi="bn-IN"/>
          </w:rPr>
          <w:t></w:t>
        </w:r>
        <w:r w:rsidRPr="00BE6D03">
          <w:rPr>
            <w:lang w:bidi="bn-IN"/>
          </w:rPr>
          <w:t>T</w:t>
        </w:r>
        <w:r w:rsidRPr="00BE6D03">
          <w:rPr>
            <w:vertAlign w:val="subscript"/>
            <w:lang w:bidi="bn-IN"/>
          </w:rPr>
          <w:t>C</w:t>
        </w:r>
        <w:r w:rsidRPr="00BE6D03">
          <w:rPr>
            <w:rFonts w:cs="Vrinda"/>
            <w:vertAlign w:val="subscript"/>
            <w:lang w:bidi="bn-IN"/>
          </w:rPr>
          <w:t>,</w:t>
        </w:r>
        <w:r w:rsidRPr="00BE6D03">
          <w:rPr>
            <w:rFonts w:cs="Vrinda"/>
            <w:i/>
            <w:vertAlign w:val="subscript"/>
            <w:lang w:bidi="bn-IN"/>
          </w:rPr>
          <w:t>c</w:t>
        </w:r>
        <w:r w:rsidRPr="00BE6D03">
          <w:rPr>
            <w:rFonts w:hint="eastAsia"/>
          </w:rPr>
          <w:t xml:space="preserve"> are specified in </w:t>
        </w:r>
        <w:r w:rsidRPr="00BE6D03">
          <w:t xml:space="preserve">subclause </w:t>
        </w:r>
        <w:r w:rsidRPr="00BE6D03">
          <w:rPr>
            <w:rFonts w:hint="eastAsia"/>
          </w:rPr>
          <w:t>6.2.2B</w:t>
        </w:r>
        <w:r w:rsidRPr="00BE6D03">
          <w:t>;</w:t>
        </w:r>
      </w:ins>
    </w:p>
    <w:p w14:paraId="49C06191" w14:textId="77777777" w:rsidR="00D46E0C" w:rsidRPr="00BE6D03" w:rsidRDefault="00D46E0C" w:rsidP="00D46E0C">
      <w:pPr>
        <w:rPr>
          <w:ins w:id="334" w:author="Witherell, Mike S [NTK]" w:date="2016-05-09T15:20:00Z"/>
        </w:rPr>
      </w:pPr>
      <w:ins w:id="335" w:author="Witherell, Mike S [NTK]" w:date="2016-05-09T15:20:00Z">
        <w:r w:rsidRPr="00BE6D03">
          <w:t>-</w:t>
        </w:r>
        <w:r w:rsidRPr="00BE6D03">
          <w:tab/>
        </w:r>
        <w:r w:rsidRPr="00BE6D03">
          <w:rPr>
            <w:rFonts w:hint="eastAsia"/>
          </w:rPr>
          <w:t>MPR</w:t>
        </w:r>
        <w:r w:rsidRPr="00BE6D03">
          <w:rPr>
            <w:rFonts w:cs="Vrinda"/>
            <w:vertAlign w:val="subscript"/>
            <w:lang w:bidi="bn-IN"/>
          </w:rPr>
          <w:t>,</w:t>
        </w:r>
        <w:r w:rsidRPr="00BE6D03">
          <w:rPr>
            <w:rFonts w:cs="Vrinda"/>
            <w:i/>
            <w:vertAlign w:val="subscript"/>
            <w:lang w:bidi="bn-IN"/>
          </w:rPr>
          <w:t>c</w:t>
        </w:r>
        <w:r w:rsidRPr="00BE6D03">
          <w:rPr>
            <w:rFonts w:hint="eastAsia"/>
          </w:rPr>
          <w:t xml:space="preserve"> is specified in </w:t>
        </w:r>
        <w:r w:rsidRPr="00BE6D03">
          <w:t xml:space="preserve">subclause </w:t>
        </w:r>
        <w:r w:rsidRPr="00BE6D03">
          <w:rPr>
            <w:rFonts w:hint="eastAsia"/>
          </w:rPr>
          <w:t>6.2.3B</w:t>
        </w:r>
        <w:r w:rsidRPr="00BE6D03">
          <w:t>;</w:t>
        </w:r>
      </w:ins>
    </w:p>
    <w:p w14:paraId="746BCF44" w14:textId="77777777" w:rsidR="00D46E0C" w:rsidRPr="007F66A3" w:rsidRDefault="00D46E0C" w:rsidP="00D46E0C">
      <w:pPr>
        <w:rPr>
          <w:ins w:id="336" w:author="Witherell, Mike S [NTK]" w:date="2016-05-09T15:20:00Z"/>
        </w:rPr>
      </w:pPr>
      <w:ins w:id="337" w:author="Witherell, Mike S [NTK]" w:date="2016-05-09T15:20:00Z">
        <w:r w:rsidRPr="00BE6D03">
          <w:rPr>
            <w:rFonts w:cs="v5.0.0"/>
          </w:rPr>
          <w:t>-</w:t>
        </w:r>
        <w:r w:rsidRPr="00BE6D03">
          <w:rPr>
            <w:rFonts w:cs="v5.0.0"/>
          </w:rPr>
          <w:tab/>
        </w:r>
        <w:r w:rsidRPr="00BE6D03">
          <w:rPr>
            <w:rFonts w:hint="eastAsia"/>
          </w:rPr>
          <w:t>A-MPR</w:t>
        </w:r>
        <w:r w:rsidRPr="007F66A3">
          <w:rPr>
            <w:rFonts w:cs="Vrinda"/>
            <w:vertAlign w:val="subscript"/>
            <w:lang w:bidi="bn-IN"/>
          </w:rPr>
          <w:t>,</w:t>
        </w:r>
        <w:r w:rsidRPr="007F66A3">
          <w:rPr>
            <w:rFonts w:cs="Vrinda"/>
            <w:i/>
            <w:vertAlign w:val="subscript"/>
            <w:lang w:bidi="bn-IN"/>
          </w:rPr>
          <w:t>c</w:t>
        </w:r>
        <w:r w:rsidRPr="007F66A3">
          <w:rPr>
            <w:rFonts w:hint="eastAsia"/>
          </w:rPr>
          <w:t xml:space="preserve"> is specified in </w:t>
        </w:r>
        <w:r w:rsidRPr="007F66A3">
          <w:t>subclause</w:t>
        </w:r>
        <w:r w:rsidRPr="007F66A3">
          <w:rPr>
            <w:rFonts w:hint="eastAsia"/>
          </w:rPr>
          <w:t xml:space="preserve"> 6.2.4B</w:t>
        </w:r>
        <w:r w:rsidRPr="007F66A3">
          <w:t>.</w:t>
        </w:r>
      </w:ins>
    </w:p>
    <w:p w14:paraId="66FB4A81" w14:textId="77777777" w:rsidR="00D46E0C" w:rsidRPr="00BE6D03" w:rsidRDefault="00D46E0C" w:rsidP="00D46E0C">
      <w:pPr>
        <w:rPr>
          <w:ins w:id="338" w:author="Witherell, Mike S [NTK]" w:date="2016-05-09T15:20:00Z"/>
        </w:rPr>
      </w:pPr>
      <w:ins w:id="339" w:author="Witherell, Mike S [NTK]" w:date="2016-05-09T15:20:00Z">
        <w:r w:rsidRPr="007F66A3">
          <w:t>Action: No change required to</w:t>
        </w:r>
        <w:r>
          <w:t xml:space="preserve"> </w:t>
        </w:r>
        <w:r w:rsidRPr="00C31B3C">
          <w:t xml:space="preserve">Configured transmitted power for </w:t>
        </w:r>
        <w:r>
          <w:t>UL-MIMO</w:t>
        </w:r>
        <w:r w:rsidRPr="00C31B3C">
          <w:t xml:space="preserve"> </w:t>
        </w:r>
        <w:r>
          <w:t>requirements.</w:t>
        </w:r>
      </w:ins>
    </w:p>
    <w:p w14:paraId="516618CB" w14:textId="77777777" w:rsidR="00D46E0C" w:rsidRPr="00C31B3C" w:rsidRDefault="00D46E0C" w:rsidP="00D46E0C">
      <w:pPr>
        <w:rPr>
          <w:ins w:id="340" w:author="Witherell, Mike S [NTK]" w:date="2016-05-09T15:20:00Z"/>
        </w:rPr>
      </w:pPr>
    </w:p>
    <w:p w14:paraId="54D20D18" w14:textId="77777777" w:rsidR="00D46E0C" w:rsidRDefault="00D46E0C" w:rsidP="00D46E0C">
      <w:pPr>
        <w:pStyle w:val="Heading3"/>
        <w:numPr>
          <w:ilvl w:val="0"/>
          <w:numId w:val="0"/>
        </w:numPr>
        <w:spacing w:after="180"/>
        <w:rPr>
          <w:ins w:id="341" w:author="Witherell, Mike S [NTK]" w:date="2016-05-09T15:20:00Z"/>
        </w:rPr>
      </w:pPr>
      <w:ins w:id="342" w:author="Witherell, Mike S [NTK]" w:date="2016-05-09T15:20:00Z">
        <w:r>
          <w:t>6.2.5C</w:t>
        </w:r>
        <w:r>
          <w:tab/>
        </w:r>
        <w:r w:rsidRPr="000D2BA8">
          <w:t>Configured transmitted power</w:t>
        </w:r>
        <w:bookmarkEnd w:id="311"/>
        <w:bookmarkEnd w:id="312"/>
        <w:r>
          <w:t xml:space="preserve"> for Dual Connectivity</w:t>
        </w:r>
      </w:ins>
    </w:p>
    <w:p w14:paraId="194D3A65" w14:textId="77777777" w:rsidR="00D46E0C" w:rsidRPr="007F66A3" w:rsidRDefault="00D46E0C" w:rsidP="00D46E0C">
      <w:pPr>
        <w:rPr>
          <w:ins w:id="343" w:author="Witherell, Mike S [NTK]" w:date="2016-05-09T15:20:00Z"/>
        </w:rPr>
      </w:pPr>
      <w:ins w:id="344" w:author="Witherell, Mike S [NTK]" w:date="2016-05-09T15:20:00Z">
        <w:r>
          <w:t xml:space="preserve">For the same reasons as for CA configurations, requirements for Dual Connectivity configurations should be identified </w:t>
        </w:r>
        <w:r w:rsidRPr="007F66A3">
          <w:t xml:space="preserve">through separate WIs after single carrier B41 PC2 work is complete.  </w:t>
        </w:r>
      </w:ins>
    </w:p>
    <w:p w14:paraId="42C60504" w14:textId="77777777" w:rsidR="00D46E0C" w:rsidRPr="00BE6D03" w:rsidRDefault="00D46E0C" w:rsidP="00D46E0C">
      <w:pPr>
        <w:rPr>
          <w:ins w:id="345" w:author="Witherell, Mike S [NTK]" w:date="2016-05-09T15:20:00Z"/>
        </w:rPr>
      </w:pPr>
      <w:ins w:id="346" w:author="Witherell, Mike S [NTK]" w:date="2016-05-09T15:20:00Z">
        <w:r w:rsidRPr="007F66A3">
          <w:t>Action: No change required to</w:t>
        </w:r>
        <w:r>
          <w:t xml:space="preserve"> </w:t>
        </w:r>
        <w:r w:rsidRPr="00C31B3C">
          <w:t xml:space="preserve">Configured transmitted power for </w:t>
        </w:r>
        <w:r>
          <w:t>Dual Connectivity</w:t>
        </w:r>
        <w:r w:rsidRPr="00C31B3C">
          <w:t xml:space="preserve"> </w:t>
        </w:r>
        <w:r>
          <w:t>requirements.</w:t>
        </w:r>
      </w:ins>
    </w:p>
    <w:p w14:paraId="41BB3981" w14:textId="77777777" w:rsidR="00D46E0C" w:rsidRDefault="00D46E0C" w:rsidP="00D46E0C">
      <w:pPr>
        <w:rPr>
          <w:ins w:id="347" w:author="Witherell, Mike S [NTK]" w:date="2016-05-09T15:20:00Z"/>
        </w:rPr>
      </w:pPr>
    </w:p>
    <w:p w14:paraId="4699D58A" w14:textId="77777777" w:rsidR="00D46E0C" w:rsidRPr="008B6A18" w:rsidRDefault="00D46E0C" w:rsidP="00D46E0C">
      <w:pPr>
        <w:rPr>
          <w:ins w:id="348" w:author="Witherell, Mike S [NTK]" w:date="2016-05-09T15:20:00Z"/>
        </w:rPr>
      </w:pPr>
    </w:p>
    <w:p w14:paraId="16A1FA82" w14:textId="77777777" w:rsidR="00D46E0C" w:rsidRDefault="00D46E0C" w:rsidP="00D46E0C">
      <w:pPr>
        <w:pStyle w:val="Heading3"/>
        <w:numPr>
          <w:ilvl w:val="0"/>
          <w:numId w:val="0"/>
        </w:numPr>
        <w:spacing w:after="180"/>
        <w:rPr>
          <w:ins w:id="349" w:author="Witherell, Mike S [NTK]" w:date="2016-05-09T15:20:00Z"/>
        </w:rPr>
      </w:pPr>
      <w:ins w:id="350" w:author="Witherell, Mike S [NTK]" w:date="2016-05-09T15:20:00Z">
        <w:r>
          <w:t>6.2.5D</w:t>
        </w:r>
        <w:r>
          <w:tab/>
        </w:r>
        <w:r w:rsidRPr="000D2BA8">
          <w:t>Configured transmitted power</w:t>
        </w:r>
        <w:r>
          <w:t xml:space="preserve"> for ProSe</w:t>
        </w:r>
      </w:ins>
    </w:p>
    <w:p w14:paraId="5F140BDD" w14:textId="77777777" w:rsidR="00D46E0C" w:rsidRDefault="00D46E0C" w:rsidP="00D46E0C">
      <w:pPr>
        <w:rPr>
          <w:ins w:id="351" w:author="Witherell, Mike S [NTK]" w:date="2016-05-09T15:20:00Z"/>
          <w:rFonts w:eastAsia="Malgun Gothic"/>
          <w:lang w:bidi="bn-IN"/>
        </w:rPr>
      </w:pPr>
      <w:ins w:id="352" w:author="Witherell, Mike S [NTK]" w:date="2016-05-09T15:20:00Z">
        <w:r>
          <w:rPr>
            <w:rFonts w:eastAsia="Malgun Gothic"/>
          </w:rPr>
          <w:t xml:space="preserve">The configured maximum output power </w:t>
        </w:r>
        <w:r w:rsidRPr="005C0E8E">
          <w:rPr>
            <w:rFonts w:eastAsia="Malgun Gothic"/>
            <w:lang w:bidi="bn-IN"/>
          </w:rPr>
          <w:t>P</w:t>
        </w:r>
        <w:r w:rsidRPr="005C0E8E">
          <w:rPr>
            <w:rFonts w:eastAsia="Malgun Gothic"/>
            <w:vertAlign w:val="subscript"/>
            <w:lang w:bidi="bn-IN"/>
          </w:rPr>
          <w:t>CMAX,</w:t>
        </w:r>
        <w:r w:rsidRPr="005C0E8E">
          <w:rPr>
            <w:rFonts w:eastAsia="Malgun Gothic"/>
            <w:i/>
            <w:vertAlign w:val="subscript"/>
            <w:lang w:bidi="bn-IN"/>
          </w:rPr>
          <w:t>c</w:t>
        </w:r>
        <w:r>
          <w:rPr>
            <w:rFonts w:eastAsia="Malgun Gothic"/>
            <w:vertAlign w:val="subscript"/>
            <w:lang w:bidi="bn-IN"/>
          </w:rPr>
          <w:t xml:space="preserve"> </w:t>
        </w:r>
        <w:r w:rsidRPr="001F2D71">
          <w:rPr>
            <w:rFonts w:eastAsia="Malgun Gothic"/>
            <w:lang w:bidi="bn-IN"/>
          </w:rPr>
          <w:t xml:space="preserve">and </w:t>
        </w:r>
        <w:r>
          <w:rPr>
            <w:rFonts w:eastAsia="Malgun Gothic"/>
            <w:lang w:bidi="bn-IN"/>
          </w:rPr>
          <w:t>power boundary requirement specified in subclause 6.2.5 shall apply to UE supporting ProSe, where</w:t>
        </w:r>
      </w:ins>
    </w:p>
    <w:p w14:paraId="1F1817CC" w14:textId="77777777" w:rsidR="00D46E0C" w:rsidRPr="003030E4" w:rsidRDefault="00D46E0C" w:rsidP="00D46E0C">
      <w:pPr>
        <w:pStyle w:val="B1"/>
        <w:rPr>
          <w:ins w:id="353" w:author="Witherell, Mike S [NTK]" w:date="2016-05-09T15:20:00Z"/>
          <w:rFonts w:eastAsia="Malgun Gothic" w:cs="Vrinda"/>
          <w:color w:val="auto"/>
          <w:lang w:eastAsia="ko-KR" w:bidi="bn-IN"/>
        </w:rPr>
      </w:pPr>
      <w:ins w:id="354" w:author="Witherell, Mike S [NTK]" w:date="2016-05-09T15:20:00Z">
        <w:r w:rsidRPr="003030E4">
          <w:rPr>
            <w:rFonts w:eastAsia="Malgun Gothic"/>
            <w:color w:val="auto"/>
            <w:lang w:bidi="bn-IN"/>
          </w:rPr>
          <w:t>-</w:t>
        </w:r>
        <w:r w:rsidRPr="003030E4">
          <w:rPr>
            <w:rFonts w:eastAsia="Malgun Gothic"/>
            <w:color w:val="auto"/>
            <w:lang w:bidi="bn-IN"/>
          </w:rPr>
          <w:tab/>
          <w:t>MPR</w:t>
        </w:r>
        <w:r w:rsidRPr="003030E4">
          <w:rPr>
            <w:rFonts w:eastAsia="Malgun Gothic"/>
            <w:i/>
            <w:color w:val="auto"/>
            <w:vertAlign w:val="subscript"/>
            <w:lang w:bidi="bn-IN"/>
          </w:rPr>
          <w:t>c</w:t>
        </w:r>
        <w:r w:rsidRPr="003030E4">
          <w:rPr>
            <w:rFonts w:eastAsia="Malgun Gothic" w:hint="eastAsia"/>
            <w:i/>
            <w:color w:val="auto"/>
            <w:vertAlign w:val="subscript"/>
            <w:lang w:eastAsia="ko-KR" w:bidi="bn-IN"/>
          </w:rPr>
          <w:t xml:space="preserve"> </w:t>
        </w:r>
        <w:r w:rsidRPr="003030E4">
          <w:rPr>
            <w:rFonts w:eastAsia="Malgun Gothic" w:hint="eastAsia"/>
            <w:color w:val="auto"/>
            <w:lang w:eastAsia="ko-KR" w:bidi="bn-IN"/>
          </w:rPr>
          <w:t>is specified in subclause 6.2.3</w:t>
        </w:r>
        <w:r w:rsidRPr="003030E4">
          <w:rPr>
            <w:rFonts w:eastAsia="Malgun Gothic"/>
            <w:color w:val="auto"/>
            <w:lang w:eastAsia="ko-KR" w:bidi="bn-IN"/>
          </w:rPr>
          <w:t>D;</w:t>
        </w:r>
      </w:ins>
    </w:p>
    <w:p w14:paraId="7A559FE8" w14:textId="77777777" w:rsidR="00D46E0C" w:rsidRPr="003030E4" w:rsidRDefault="00D46E0C" w:rsidP="00D46E0C">
      <w:pPr>
        <w:pStyle w:val="B1"/>
        <w:rPr>
          <w:ins w:id="355" w:author="Witherell, Mike S [NTK]" w:date="2016-05-09T15:20:00Z"/>
          <w:rFonts w:eastAsia="Malgun Gothic"/>
          <w:color w:val="auto"/>
          <w:lang w:eastAsia="ko-KR" w:bidi="bn-IN"/>
        </w:rPr>
      </w:pPr>
      <w:ins w:id="356" w:author="Witherell, Mike S [NTK]" w:date="2016-05-09T15:20:00Z">
        <w:r w:rsidRPr="003030E4">
          <w:rPr>
            <w:rFonts w:eastAsia="Malgun Gothic"/>
            <w:color w:val="auto"/>
            <w:lang w:bidi="bn-IN"/>
          </w:rPr>
          <w:t>-</w:t>
        </w:r>
        <w:r w:rsidRPr="003030E4">
          <w:rPr>
            <w:rFonts w:eastAsia="Malgun Gothic"/>
            <w:color w:val="auto"/>
            <w:lang w:bidi="bn-IN"/>
          </w:rPr>
          <w:tab/>
          <w:t>A-MPR</w:t>
        </w:r>
        <w:r w:rsidRPr="003030E4">
          <w:rPr>
            <w:rFonts w:eastAsia="Malgun Gothic"/>
            <w:i/>
            <w:color w:val="auto"/>
            <w:vertAlign w:val="subscript"/>
            <w:lang w:bidi="bn-IN"/>
          </w:rPr>
          <w:t>c</w:t>
        </w:r>
        <w:r w:rsidRPr="003030E4">
          <w:rPr>
            <w:rFonts w:eastAsia="Malgun Gothic" w:hint="eastAsia"/>
            <w:i/>
            <w:color w:val="auto"/>
            <w:vertAlign w:val="subscript"/>
            <w:lang w:eastAsia="ko-KR" w:bidi="bn-IN"/>
          </w:rPr>
          <w:t xml:space="preserve"> </w:t>
        </w:r>
        <w:r w:rsidRPr="003030E4">
          <w:rPr>
            <w:rFonts w:eastAsia="Malgun Gothic" w:hint="eastAsia"/>
            <w:color w:val="auto"/>
            <w:lang w:eastAsia="ko-KR" w:bidi="bn-IN"/>
          </w:rPr>
          <w:t>is specified in subclause 6.2.4</w:t>
        </w:r>
        <w:r w:rsidRPr="003030E4">
          <w:rPr>
            <w:rFonts w:eastAsia="Malgun Gothic"/>
            <w:color w:val="auto"/>
            <w:lang w:eastAsia="ko-KR" w:bidi="bn-IN"/>
          </w:rPr>
          <w:t>D;</w:t>
        </w:r>
      </w:ins>
    </w:p>
    <w:p w14:paraId="41E48D54" w14:textId="77777777" w:rsidR="00D46E0C" w:rsidRPr="007F66A3" w:rsidRDefault="00D46E0C" w:rsidP="00D46E0C">
      <w:pPr>
        <w:pStyle w:val="B1"/>
        <w:rPr>
          <w:ins w:id="357" w:author="Witherell, Mike S [NTK]" w:date="2016-05-09T15:20:00Z"/>
          <w:rFonts w:eastAsia="Malgun Gothic" w:cs="Vrinda"/>
          <w:color w:val="auto"/>
          <w:lang w:eastAsia="ko-KR" w:bidi="bn-IN"/>
        </w:rPr>
      </w:pPr>
      <w:ins w:id="358" w:author="Witherell, Mike S [NTK]" w:date="2016-05-09T15:20:00Z">
        <w:r w:rsidRPr="007F66A3">
          <w:rPr>
            <w:rFonts w:eastAsia="Malgun Gothic" w:cs="Vrinda"/>
            <w:color w:val="auto"/>
            <w:lang w:eastAsia="ko-KR" w:bidi="bn-IN"/>
          </w:rPr>
          <w:t>-</w:t>
        </w:r>
        <w:r w:rsidRPr="007F66A3">
          <w:rPr>
            <w:rFonts w:eastAsia="Malgun Gothic" w:cs="Vrinda"/>
            <w:color w:val="auto"/>
            <w:lang w:eastAsia="ko-KR" w:bidi="bn-IN"/>
          </w:rPr>
          <w:tab/>
        </w:r>
        <w:r w:rsidRPr="007F66A3">
          <w:rPr>
            <w:rFonts w:ascii="Symbol" w:hAnsi="Symbol"/>
            <w:color w:val="auto"/>
            <w:lang w:bidi="bn-IN"/>
          </w:rPr>
          <w:t></w:t>
        </w:r>
        <w:r w:rsidRPr="007F66A3">
          <w:rPr>
            <w:color w:val="auto"/>
            <w:lang w:bidi="bn-IN"/>
          </w:rPr>
          <w:t>T</w:t>
        </w:r>
        <w:r w:rsidRPr="007F66A3">
          <w:rPr>
            <w:color w:val="auto"/>
            <w:vertAlign w:val="subscript"/>
            <w:lang w:bidi="bn-IN"/>
          </w:rPr>
          <w:t xml:space="preserve">ProSe </w:t>
        </w:r>
        <w:r w:rsidRPr="007F66A3">
          <w:rPr>
            <w:color w:val="auto"/>
            <w:lang w:bidi="bn-IN"/>
          </w:rPr>
          <w:t>= 0.1 dB.</w:t>
        </w:r>
      </w:ins>
    </w:p>
    <w:p w14:paraId="780EA7B4" w14:textId="77777777" w:rsidR="00D46E0C" w:rsidRPr="00BE6D03" w:rsidRDefault="00D46E0C" w:rsidP="00D46E0C">
      <w:pPr>
        <w:rPr>
          <w:ins w:id="359" w:author="Witherell, Mike S [NTK]" w:date="2016-05-09T15:20:00Z"/>
        </w:rPr>
      </w:pPr>
      <w:ins w:id="360" w:author="Witherell, Mike S [NTK]" w:date="2016-05-09T15:20:00Z">
        <w:r w:rsidRPr="007F66A3">
          <w:t>Action: No change required to</w:t>
        </w:r>
        <w:r>
          <w:t xml:space="preserve"> </w:t>
        </w:r>
        <w:r w:rsidRPr="00C31B3C">
          <w:t xml:space="preserve">Configured transmitted power for </w:t>
        </w:r>
        <w:r>
          <w:t>ProSe</w:t>
        </w:r>
        <w:r w:rsidRPr="00C31B3C">
          <w:t xml:space="preserve"> </w:t>
        </w:r>
        <w:r>
          <w:t>requirements.</w:t>
        </w:r>
      </w:ins>
    </w:p>
    <w:p w14:paraId="65449C93" w14:textId="77777777" w:rsidR="00D46E0C" w:rsidRDefault="00D46E0C" w:rsidP="00D46E0C">
      <w:pPr>
        <w:rPr>
          <w:ins w:id="361" w:author="Witherell, Mike S [NTK]" w:date="2016-05-09T15:20:00Z"/>
          <w:rFonts w:ascii="Arial" w:eastAsia="SimSun" w:hAnsi="Arial" w:cs="Arial"/>
          <w:sz w:val="24"/>
          <w:szCs w:val="24"/>
          <w:lang w:val="en-US" w:eastAsia="zh-CN"/>
        </w:rPr>
      </w:pPr>
    </w:p>
    <w:p w14:paraId="630AF9B4" w14:textId="77777777" w:rsidR="004C1860" w:rsidRPr="00BD4634" w:rsidRDefault="00B24856" w:rsidP="00BD4634">
      <w:pPr>
        <w:rPr>
          <w:rFonts w:ascii="Arial" w:eastAsia="??" w:hAnsi="Arial" w:cs="Arial"/>
          <w:color w:val="FF0000"/>
          <w:sz w:val="28"/>
          <w:szCs w:val="28"/>
        </w:rPr>
      </w:pPr>
      <w:r w:rsidRPr="00BD4634">
        <w:rPr>
          <w:rFonts w:ascii="Arial" w:eastAsia="??" w:hAnsi="Arial" w:cs="Arial"/>
          <w:color w:val="FF0000"/>
          <w:sz w:val="28"/>
          <w:szCs w:val="28"/>
        </w:rPr>
        <w:tab/>
      </w:r>
      <w:bookmarkEnd w:id="8"/>
      <w:r w:rsidR="004C1860">
        <w:rPr>
          <w:rFonts w:ascii="Arial" w:eastAsia="??" w:hAnsi="Arial" w:cs="Arial"/>
          <w:color w:val="FF0000"/>
          <w:sz w:val="28"/>
          <w:szCs w:val="28"/>
        </w:rPr>
        <w:t>&lt;&lt; Unchanged sections omitted &gt;&gt;</w:t>
      </w:r>
    </w:p>
    <w:p w14:paraId="371A5CD6" w14:textId="77777777" w:rsidR="000320C8" w:rsidRDefault="00D62FEA" w:rsidP="006222EB">
      <w:pPr>
        <w:jc w:val="center"/>
        <w:rPr>
          <w:b/>
          <w:bCs/>
          <w:color w:val="FF0000"/>
          <w:sz w:val="36"/>
          <w:lang w:val="en-US"/>
        </w:rPr>
      </w:pPr>
      <w:r w:rsidRPr="00397B1F">
        <w:rPr>
          <w:b/>
          <w:bCs/>
          <w:color w:val="FF0000"/>
          <w:sz w:val="36"/>
          <w:lang w:val="en-US"/>
        </w:rPr>
        <w:t xml:space="preserve">----- </w:t>
      </w:r>
      <w:r w:rsidRPr="00397B1F">
        <w:rPr>
          <w:rFonts w:hint="eastAsia"/>
          <w:b/>
          <w:bCs/>
          <w:color w:val="FF0000"/>
          <w:sz w:val="36"/>
          <w:lang w:val="en-US" w:eastAsia="zh-CN"/>
        </w:rPr>
        <w:t>End of TP</w:t>
      </w:r>
      <w:r w:rsidRPr="00397B1F">
        <w:rPr>
          <w:b/>
          <w:bCs/>
          <w:color w:val="FF0000"/>
          <w:sz w:val="36"/>
          <w:lang w:val="en-US"/>
        </w:rPr>
        <w:t xml:space="preserve"> -----</w:t>
      </w:r>
    </w:p>
    <w:p w14:paraId="01739222" w14:textId="41E0930B" w:rsidR="0009178E" w:rsidRPr="007575FE" w:rsidRDefault="0009178E" w:rsidP="0009178E">
      <w:pPr>
        <w:rPr>
          <w:lang w:val="en-US" w:eastAsia="zh-CN"/>
        </w:rPr>
      </w:pPr>
    </w:p>
    <w:sectPr w:rsidR="0009178E" w:rsidRPr="007575F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CAC96" w14:textId="77777777" w:rsidR="00D26DBA" w:rsidRDefault="00D26DBA">
      <w:r>
        <w:separator/>
      </w:r>
    </w:p>
  </w:endnote>
  <w:endnote w:type="continuationSeparator" w:id="0">
    <w:p w14:paraId="29A5FD85" w14:textId="77777777" w:rsidR="00D26DBA" w:rsidRDefault="00D26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rinda">
    <w:panose1 w:val="020B0502040204020203"/>
    <w:charset w:val="01"/>
    <w:family w:val="roman"/>
    <w:notTrueType/>
    <w:pitch w:val="variable"/>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54B00" w14:textId="77777777" w:rsidR="00D3276F" w:rsidRDefault="00D3276F">
    <w:pPr>
      <w:pStyle w:val="Footer"/>
    </w:pPr>
    <w:r w:rsidRPr="00B75678">
      <w:tab/>
      <w:t xml:space="preserve"> </w:t>
    </w:r>
    <w:r w:rsidRPr="00B75678">
      <w:fldChar w:fldCharType="begin"/>
    </w:r>
    <w:r w:rsidRPr="00B75678">
      <w:instrText xml:space="preserve"> PAGE </w:instrText>
    </w:r>
    <w:r w:rsidRPr="00B75678">
      <w:fldChar w:fldCharType="separate"/>
    </w:r>
    <w:r w:rsidR="00D252B9">
      <w:t>1</w:t>
    </w:r>
    <w:r w:rsidRPr="00B75678">
      <w:fldChar w:fldCharType="end"/>
    </w:r>
    <w:r>
      <w:rPr>
        <w:rFonts w:eastAsia="SimSun" w:hint="eastAsia"/>
        <w:lang w:eastAsia="zh-CN"/>
      </w:rPr>
      <w:t>/</w:t>
    </w:r>
    <w:r w:rsidRPr="00B75678">
      <w:fldChar w:fldCharType="begin"/>
    </w:r>
    <w:r w:rsidRPr="00B75678">
      <w:instrText xml:space="preserve"> NUMPAGES </w:instrText>
    </w:r>
    <w:r w:rsidRPr="00B75678">
      <w:fldChar w:fldCharType="separate"/>
    </w:r>
    <w:r w:rsidR="00D252B9">
      <w:t>5</w:t>
    </w:r>
    <w:r w:rsidRPr="00B7567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F08A4" w14:textId="77777777" w:rsidR="00D26DBA" w:rsidRDefault="00D26DBA">
      <w:r>
        <w:separator/>
      </w:r>
    </w:p>
  </w:footnote>
  <w:footnote w:type="continuationSeparator" w:id="0">
    <w:p w14:paraId="18BBC6ED" w14:textId="77777777" w:rsidR="00D26DBA" w:rsidRDefault="00D26D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654B6CC"/>
    <w:lvl w:ilvl="0">
      <w:start w:val="1"/>
      <w:numFmt w:val="bullet"/>
      <w:lvlText w:val=""/>
      <w:lvlJc w:val="left"/>
      <w:pPr>
        <w:tabs>
          <w:tab w:val="num" w:pos="142"/>
        </w:tabs>
        <w:ind w:left="142" w:firstLine="0"/>
      </w:pPr>
      <w:rPr>
        <w:rFonts w:ascii="Wingdings" w:hAnsi="Wingdings" w:hint="default"/>
      </w:rPr>
    </w:lvl>
    <w:lvl w:ilvl="1">
      <w:start w:val="1"/>
      <w:numFmt w:val="bullet"/>
      <w:lvlText w:val=""/>
      <w:lvlJc w:val="left"/>
      <w:pPr>
        <w:tabs>
          <w:tab w:val="num" w:pos="862"/>
        </w:tabs>
        <w:ind w:left="1222" w:hanging="360"/>
      </w:pPr>
      <w:rPr>
        <w:rFonts w:ascii="Symbol" w:hAnsi="Symbol" w:hint="default"/>
      </w:rPr>
    </w:lvl>
    <w:lvl w:ilvl="2">
      <w:start w:val="1"/>
      <w:numFmt w:val="bullet"/>
      <w:lvlText w:val="o"/>
      <w:lvlJc w:val="left"/>
      <w:pPr>
        <w:tabs>
          <w:tab w:val="num" w:pos="1582"/>
        </w:tabs>
        <w:ind w:left="1942" w:hanging="360"/>
      </w:pPr>
      <w:rPr>
        <w:rFonts w:ascii="Courier New" w:hAnsi="Courier New" w:hint="default"/>
      </w:rPr>
    </w:lvl>
    <w:lvl w:ilvl="3">
      <w:start w:val="1"/>
      <w:numFmt w:val="bullet"/>
      <w:lvlText w:val=""/>
      <w:lvlJc w:val="left"/>
      <w:pPr>
        <w:tabs>
          <w:tab w:val="num" w:pos="2302"/>
        </w:tabs>
        <w:ind w:left="2662" w:hanging="360"/>
      </w:pPr>
      <w:rPr>
        <w:rFonts w:ascii="Wingdings" w:hAnsi="Wingdings" w:hint="default"/>
      </w:rPr>
    </w:lvl>
    <w:lvl w:ilvl="4">
      <w:start w:val="1"/>
      <w:numFmt w:val="bullet"/>
      <w:lvlText w:val=""/>
      <w:lvlJc w:val="left"/>
      <w:pPr>
        <w:tabs>
          <w:tab w:val="num" w:pos="3022"/>
        </w:tabs>
        <w:ind w:left="3382" w:hanging="360"/>
      </w:pPr>
      <w:rPr>
        <w:rFonts w:ascii="Wingdings" w:hAnsi="Wingdings" w:hint="default"/>
      </w:rPr>
    </w:lvl>
    <w:lvl w:ilvl="5">
      <w:start w:val="1"/>
      <w:numFmt w:val="bullet"/>
      <w:lvlText w:val=""/>
      <w:lvlJc w:val="left"/>
      <w:pPr>
        <w:tabs>
          <w:tab w:val="num" w:pos="3742"/>
        </w:tabs>
        <w:ind w:left="4102" w:hanging="360"/>
      </w:pPr>
      <w:rPr>
        <w:rFonts w:ascii="Symbol" w:hAnsi="Symbol" w:hint="default"/>
      </w:rPr>
    </w:lvl>
    <w:lvl w:ilvl="6">
      <w:start w:val="1"/>
      <w:numFmt w:val="bullet"/>
      <w:lvlText w:val="o"/>
      <w:lvlJc w:val="left"/>
      <w:pPr>
        <w:tabs>
          <w:tab w:val="num" w:pos="4462"/>
        </w:tabs>
        <w:ind w:left="4822" w:hanging="360"/>
      </w:pPr>
      <w:rPr>
        <w:rFonts w:ascii="Courier New" w:hAnsi="Courier New" w:hint="default"/>
      </w:rPr>
    </w:lvl>
    <w:lvl w:ilvl="7">
      <w:start w:val="1"/>
      <w:numFmt w:val="bullet"/>
      <w:lvlText w:val=""/>
      <w:lvlJc w:val="left"/>
      <w:pPr>
        <w:tabs>
          <w:tab w:val="num" w:pos="5182"/>
        </w:tabs>
        <w:ind w:left="5542" w:hanging="360"/>
      </w:pPr>
      <w:rPr>
        <w:rFonts w:ascii="Wingdings" w:hAnsi="Wingdings" w:hint="default"/>
      </w:rPr>
    </w:lvl>
    <w:lvl w:ilvl="8">
      <w:start w:val="1"/>
      <w:numFmt w:val="bullet"/>
      <w:lvlText w:val=""/>
      <w:lvlJc w:val="left"/>
      <w:pPr>
        <w:tabs>
          <w:tab w:val="num" w:pos="5902"/>
        </w:tabs>
        <w:ind w:left="6262" w:hanging="360"/>
      </w:pPr>
      <w:rPr>
        <w:rFonts w:ascii="Wingdings" w:hAnsi="Wingdings" w:hint="default"/>
      </w:rPr>
    </w:lvl>
  </w:abstractNum>
  <w:abstractNum w:abstractNumId="1"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2"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3"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4"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D93FD1"/>
    <w:multiLevelType w:val="multilevel"/>
    <w:tmpl w:val="7896AF54"/>
    <w:lvl w:ilvl="0">
      <w:start w:val="5"/>
      <w:numFmt w:val="decimal"/>
      <w:lvlText w:val="%1"/>
      <w:lvlJc w:val="left"/>
      <w:pPr>
        <w:ind w:left="915" w:hanging="915"/>
      </w:pPr>
      <w:rPr>
        <w:rFonts w:hint="default"/>
      </w:rPr>
    </w:lvl>
    <w:lvl w:ilvl="1">
      <w:start w:val="6"/>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9E4C4EBA"/>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2E384514"/>
    <w:multiLevelType w:val="hybridMultilevel"/>
    <w:tmpl w:val="BCDA9BEE"/>
    <w:lvl w:ilvl="0" w:tplc="45D8CCDA">
      <w:start w:val="173"/>
      <w:numFmt w:val="bullet"/>
      <w:lvlText w:val="–"/>
      <w:lvlJc w:val="left"/>
      <w:pPr>
        <w:ind w:left="960" w:hanging="480"/>
      </w:pPr>
      <w:rPr>
        <w:rFonts w:ascii="SimSun" w:hAnsi="SimSu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335E50B2"/>
    <w:multiLevelType w:val="hybridMultilevel"/>
    <w:tmpl w:val="967A5B52"/>
    <w:lvl w:ilvl="0" w:tplc="B21E95F4">
      <w:start w:val="1"/>
      <w:numFmt w:val="decimal"/>
      <w:lvlText w:val="%1"/>
      <w:lvlJc w:val="left"/>
      <w:pPr>
        <w:tabs>
          <w:tab w:val="num" w:pos="420"/>
        </w:tabs>
        <w:ind w:left="420" w:hanging="420"/>
      </w:pPr>
      <w:rPr>
        <w:rFonts w:hint="eastAsia"/>
      </w:rPr>
    </w:lvl>
    <w:lvl w:ilvl="1" w:tplc="DF32211A">
      <w:start w:val="1"/>
      <w:numFmt w:val="bullet"/>
      <w:lvlText w:val="•"/>
      <w:lvlJc w:val="left"/>
      <w:pPr>
        <w:tabs>
          <w:tab w:val="num" w:pos="780"/>
        </w:tabs>
        <w:ind w:left="780" w:hanging="360"/>
      </w:pPr>
      <w:rPr>
        <w:rFonts w:ascii="Times New Roman" w:hAnsi="Times New Roman" w:hint="default"/>
      </w:rPr>
    </w:lvl>
    <w:lvl w:ilvl="2" w:tplc="5AA4A290">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E586F25"/>
    <w:multiLevelType w:val="hybridMultilevel"/>
    <w:tmpl w:val="7C460E0E"/>
    <w:lvl w:ilvl="0" w:tplc="45D8CCDA">
      <w:start w:val="173"/>
      <w:numFmt w:val="bullet"/>
      <w:lvlText w:val="–"/>
      <w:lvlJc w:val="left"/>
      <w:pPr>
        <w:ind w:left="480" w:hanging="480"/>
      </w:pPr>
      <w:rPr>
        <w:rFonts w:ascii="SimSun" w:hAnsi="SimSun" w:hint="default"/>
      </w:rPr>
    </w:lvl>
    <w:lvl w:ilvl="1" w:tplc="45D8CCDA">
      <w:start w:val="173"/>
      <w:numFmt w:val="bullet"/>
      <w:lvlText w:val="–"/>
      <w:lvlJc w:val="left"/>
      <w:pPr>
        <w:ind w:left="960" w:hanging="480"/>
      </w:pPr>
      <w:rPr>
        <w:rFonts w:ascii="SimSun" w:hAnsi="SimSu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6F84F30"/>
    <w:multiLevelType w:val="hybridMultilevel"/>
    <w:tmpl w:val="6F96438E"/>
    <w:lvl w:ilvl="0" w:tplc="7D3E2AC6">
      <w:start w:val="1"/>
      <w:numFmt w:val="decimal"/>
      <w:pStyle w:val="Heading1b"/>
      <w:lvlText w:val="[%1]."/>
      <w:lvlJc w:val="left"/>
      <w:pPr>
        <w:tabs>
          <w:tab w:val="num" w:pos="420"/>
        </w:tabs>
        <w:ind w:left="420" w:hanging="420"/>
      </w:pPr>
      <w:rPr>
        <w:rFont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01739E6"/>
    <w:multiLevelType w:val="hybridMultilevel"/>
    <w:tmpl w:val="FA3A0962"/>
    <w:lvl w:ilvl="0" w:tplc="B3184450">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C2D0406"/>
    <w:multiLevelType w:val="hybridMultilevel"/>
    <w:tmpl w:val="D6005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3F16DE"/>
    <w:multiLevelType w:val="hybridMultilevel"/>
    <w:tmpl w:val="076AB154"/>
    <w:lvl w:ilvl="0" w:tplc="0E5C3C8E">
      <w:start w:val="1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F544A4"/>
    <w:multiLevelType w:val="hybridMultilevel"/>
    <w:tmpl w:val="2DD2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2E74D1"/>
    <w:multiLevelType w:val="hybridMultilevel"/>
    <w:tmpl w:val="A6FECA6E"/>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3E56F14"/>
    <w:multiLevelType w:val="hybridMultilevel"/>
    <w:tmpl w:val="15E44A8E"/>
    <w:lvl w:ilvl="0" w:tplc="BDEEC446">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C330F5"/>
    <w:multiLevelType w:val="hybridMultilevel"/>
    <w:tmpl w:val="C2769C2A"/>
    <w:lvl w:ilvl="0" w:tplc="E41213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3"/>
  </w:num>
  <w:num w:numId="4">
    <w:abstractNumId w:val="2"/>
  </w:num>
  <w:num w:numId="5">
    <w:abstractNumId w:val="1"/>
  </w:num>
  <w:num w:numId="6">
    <w:abstractNumId w:val="9"/>
  </w:num>
  <w:num w:numId="7">
    <w:abstractNumId w:val="21"/>
  </w:num>
  <w:num w:numId="8">
    <w:abstractNumId w:val="13"/>
  </w:num>
  <w:num w:numId="9">
    <w:abstractNumId w:val="6"/>
  </w:num>
  <w:num w:numId="10">
    <w:abstractNumId w:val="19"/>
  </w:num>
  <w:num w:numId="11">
    <w:abstractNumId w:val="23"/>
  </w:num>
  <w:num w:numId="12">
    <w:abstractNumId w:val="7"/>
  </w:num>
  <w:num w:numId="13">
    <w:abstractNumId w:val="18"/>
  </w:num>
  <w:num w:numId="14">
    <w:abstractNumId w:val="11"/>
  </w:num>
  <w:num w:numId="15">
    <w:abstractNumId w:val="8"/>
  </w:num>
  <w:num w:numId="16">
    <w:abstractNumId w:val="10"/>
  </w:num>
  <w:num w:numId="17">
    <w:abstractNumId w:val="12"/>
  </w:num>
  <w:num w:numId="18">
    <w:abstractNumId w:val="16"/>
  </w:num>
  <w:num w:numId="19">
    <w:abstractNumId w:val="14"/>
  </w:num>
  <w:num w:numId="20">
    <w:abstractNumId w:val="15"/>
  </w:num>
  <w:num w:numId="21">
    <w:abstractNumId w:val="0"/>
  </w:num>
  <w:num w:numId="22">
    <w:abstractNumId w:val="4"/>
  </w:num>
  <w:num w:numId="23">
    <w:abstractNumId w:val="17"/>
  </w:num>
  <w:num w:numId="24">
    <w:abstractNumId w:val="5"/>
  </w:num>
  <w:num w:numId="25">
    <w:abstractNumId w:val="1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therell, Mike S [NTK]">
    <w15:presenceInfo w15:providerId="AD" w15:userId="S-1-5-21-2082608051-353801373-1996733877-2248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9EA"/>
    <w:rsid w:val="00001158"/>
    <w:rsid w:val="0000136D"/>
    <w:rsid w:val="0000175C"/>
    <w:rsid w:val="00001780"/>
    <w:rsid w:val="00001940"/>
    <w:rsid w:val="0000306E"/>
    <w:rsid w:val="000037DB"/>
    <w:rsid w:val="00003971"/>
    <w:rsid w:val="00003CD3"/>
    <w:rsid w:val="00003FCF"/>
    <w:rsid w:val="00004063"/>
    <w:rsid w:val="000048BB"/>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207EC"/>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5434"/>
    <w:rsid w:val="00025D83"/>
    <w:rsid w:val="00025E6A"/>
    <w:rsid w:val="00026083"/>
    <w:rsid w:val="000260B9"/>
    <w:rsid w:val="00026186"/>
    <w:rsid w:val="00026B46"/>
    <w:rsid w:val="0002717E"/>
    <w:rsid w:val="0002732A"/>
    <w:rsid w:val="00027C17"/>
    <w:rsid w:val="00027F18"/>
    <w:rsid w:val="00030D49"/>
    <w:rsid w:val="00031109"/>
    <w:rsid w:val="000318B5"/>
    <w:rsid w:val="000318B9"/>
    <w:rsid w:val="00031C6E"/>
    <w:rsid w:val="00031FFF"/>
    <w:rsid w:val="000320C8"/>
    <w:rsid w:val="0003263E"/>
    <w:rsid w:val="0003297A"/>
    <w:rsid w:val="00032AB8"/>
    <w:rsid w:val="00033470"/>
    <w:rsid w:val="000337A3"/>
    <w:rsid w:val="00033A3E"/>
    <w:rsid w:val="0003419C"/>
    <w:rsid w:val="000353C2"/>
    <w:rsid w:val="00035CEB"/>
    <w:rsid w:val="00036249"/>
    <w:rsid w:val="00036740"/>
    <w:rsid w:val="0003743F"/>
    <w:rsid w:val="0003796E"/>
    <w:rsid w:val="00037A0A"/>
    <w:rsid w:val="0004127F"/>
    <w:rsid w:val="000431EE"/>
    <w:rsid w:val="00043B58"/>
    <w:rsid w:val="00043BC5"/>
    <w:rsid w:val="00043E04"/>
    <w:rsid w:val="000442D9"/>
    <w:rsid w:val="000460B7"/>
    <w:rsid w:val="0004666C"/>
    <w:rsid w:val="00046A86"/>
    <w:rsid w:val="00047A86"/>
    <w:rsid w:val="0005141E"/>
    <w:rsid w:val="00051631"/>
    <w:rsid w:val="000517E8"/>
    <w:rsid w:val="00051BB1"/>
    <w:rsid w:val="00051E66"/>
    <w:rsid w:val="000523F8"/>
    <w:rsid w:val="00052F71"/>
    <w:rsid w:val="00053AAA"/>
    <w:rsid w:val="00054629"/>
    <w:rsid w:val="00054633"/>
    <w:rsid w:val="0005476A"/>
    <w:rsid w:val="000552EB"/>
    <w:rsid w:val="00055FF1"/>
    <w:rsid w:val="00057578"/>
    <w:rsid w:val="00057F83"/>
    <w:rsid w:val="00060687"/>
    <w:rsid w:val="00060886"/>
    <w:rsid w:val="00060CDF"/>
    <w:rsid w:val="00060E61"/>
    <w:rsid w:val="00061BF6"/>
    <w:rsid w:val="00061DEA"/>
    <w:rsid w:val="000622D3"/>
    <w:rsid w:val="00062789"/>
    <w:rsid w:val="00062A3B"/>
    <w:rsid w:val="0006304B"/>
    <w:rsid w:val="00063E7B"/>
    <w:rsid w:val="00064173"/>
    <w:rsid w:val="0006438F"/>
    <w:rsid w:val="000646FC"/>
    <w:rsid w:val="000652CF"/>
    <w:rsid w:val="0006557E"/>
    <w:rsid w:val="000655EF"/>
    <w:rsid w:val="00065B22"/>
    <w:rsid w:val="000660A8"/>
    <w:rsid w:val="00066D0D"/>
    <w:rsid w:val="00067C59"/>
    <w:rsid w:val="0007000C"/>
    <w:rsid w:val="000700D3"/>
    <w:rsid w:val="0007043F"/>
    <w:rsid w:val="000711B7"/>
    <w:rsid w:val="00071841"/>
    <w:rsid w:val="000724B4"/>
    <w:rsid w:val="00072EDF"/>
    <w:rsid w:val="000732DF"/>
    <w:rsid w:val="0007438A"/>
    <w:rsid w:val="0007457C"/>
    <w:rsid w:val="00074785"/>
    <w:rsid w:val="000750F0"/>
    <w:rsid w:val="000754FE"/>
    <w:rsid w:val="00075BD5"/>
    <w:rsid w:val="00075D6F"/>
    <w:rsid w:val="0007620E"/>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D70"/>
    <w:rsid w:val="00083F4D"/>
    <w:rsid w:val="00083FEE"/>
    <w:rsid w:val="00084064"/>
    <w:rsid w:val="000841E1"/>
    <w:rsid w:val="0008447C"/>
    <w:rsid w:val="00084520"/>
    <w:rsid w:val="00084822"/>
    <w:rsid w:val="00084B53"/>
    <w:rsid w:val="00084F0C"/>
    <w:rsid w:val="000855FB"/>
    <w:rsid w:val="00085902"/>
    <w:rsid w:val="00085A46"/>
    <w:rsid w:val="000860E4"/>
    <w:rsid w:val="000870F4"/>
    <w:rsid w:val="0008742F"/>
    <w:rsid w:val="000907E8"/>
    <w:rsid w:val="00090A09"/>
    <w:rsid w:val="00091527"/>
    <w:rsid w:val="0009178E"/>
    <w:rsid w:val="0009307B"/>
    <w:rsid w:val="000943C0"/>
    <w:rsid w:val="000949B0"/>
    <w:rsid w:val="00094C43"/>
    <w:rsid w:val="00094F97"/>
    <w:rsid w:val="00095331"/>
    <w:rsid w:val="000961AB"/>
    <w:rsid w:val="000961BE"/>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B0771"/>
    <w:rsid w:val="000B0F64"/>
    <w:rsid w:val="000B10A7"/>
    <w:rsid w:val="000B1341"/>
    <w:rsid w:val="000B2248"/>
    <w:rsid w:val="000B2576"/>
    <w:rsid w:val="000B259C"/>
    <w:rsid w:val="000B2773"/>
    <w:rsid w:val="000B316F"/>
    <w:rsid w:val="000B322A"/>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C7F"/>
    <w:rsid w:val="000C0DD9"/>
    <w:rsid w:val="000C10A2"/>
    <w:rsid w:val="000C10EE"/>
    <w:rsid w:val="000C16D3"/>
    <w:rsid w:val="000C1904"/>
    <w:rsid w:val="000C190F"/>
    <w:rsid w:val="000C1B92"/>
    <w:rsid w:val="000C3E6E"/>
    <w:rsid w:val="000C4556"/>
    <w:rsid w:val="000C4928"/>
    <w:rsid w:val="000C4CFE"/>
    <w:rsid w:val="000C4EDA"/>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573"/>
    <w:rsid w:val="000D1677"/>
    <w:rsid w:val="000D18B0"/>
    <w:rsid w:val="000D1AA2"/>
    <w:rsid w:val="000D29EA"/>
    <w:rsid w:val="000D3B23"/>
    <w:rsid w:val="000D3E8B"/>
    <w:rsid w:val="000D460A"/>
    <w:rsid w:val="000D468C"/>
    <w:rsid w:val="000D4753"/>
    <w:rsid w:val="000D4C50"/>
    <w:rsid w:val="000D5732"/>
    <w:rsid w:val="000D59A1"/>
    <w:rsid w:val="000D5E0C"/>
    <w:rsid w:val="000D5F94"/>
    <w:rsid w:val="000D6638"/>
    <w:rsid w:val="000D70CC"/>
    <w:rsid w:val="000D710D"/>
    <w:rsid w:val="000D75A2"/>
    <w:rsid w:val="000D7F74"/>
    <w:rsid w:val="000E0E28"/>
    <w:rsid w:val="000E15A2"/>
    <w:rsid w:val="000E20EE"/>
    <w:rsid w:val="000E301C"/>
    <w:rsid w:val="000E3533"/>
    <w:rsid w:val="000E36D5"/>
    <w:rsid w:val="000E4329"/>
    <w:rsid w:val="000E6452"/>
    <w:rsid w:val="000E6834"/>
    <w:rsid w:val="000E6A95"/>
    <w:rsid w:val="000F025B"/>
    <w:rsid w:val="000F029B"/>
    <w:rsid w:val="000F0EF9"/>
    <w:rsid w:val="000F0F92"/>
    <w:rsid w:val="000F14CF"/>
    <w:rsid w:val="000F17C9"/>
    <w:rsid w:val="000F261C"/>
    <w:rsid w:val="000F4150"/>
    <w:rsid w:val="000F5051"/>
    <w:rsid w:val="000F5A46"/>
    <w:rsid w:val="000F7A9D"/>
    <w:rsid w:val="00100151"/>
    <w:rsid w:val="0010025C"/>
    <w:rsid w:val="001012EF"/>
    <w:rsid w:val="001013F7"/>
    <w:rsid w:val="001015A2"/>
    <w:rsid w:val="00101C00"/>
    <w:rsid w:val="00101C0B"/>
    <w:rsid w:val="0010218D"/>
    <w:rsid w:val="00103038"/>
    <w:rsid w:val="001041BD"/>
    <w:rsid w:val="0010531F"/>
    <w:rsid w:val="00105952"/>
    <w:rsid w:val="00107972"/>
    <w:rsid w:val="00107EFF"/>
    <w:rsid w:val="0011051A"/>
    <w:rsid w:val="00110973"/>
    <w:rsid w:val="00110CE9"/>
    <w:rsid w:val="00110E6D"/>
    <w:rsid w:val="001119E6"/>
    <w:rsid w:val="0011256F"/>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20B0"/>
    <w:rsid w:val="0012227B"/>
    <w:rsid w:val="00122358"/>
    <w:rsid w:val="001226F6"/>
    <w:rsid w:val="0012293C"/>
    <w:rsid w:val="00123C9C"/>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5CD"/>
    <w:rsid w:val="00132B91"/>
    <w:rsid w:val="00132D20"/>
    <w:rsid w:val="00132F3A"/>
    <w:rsid w:val="001331BA"/>
    <w:rsid w:val="00133AF5"/>
    <w:rsid w:val="00135409"/>
    <w:rsid w:val="00136A4E"/>
    <w:rsid w:val="001372CB"/>
    <w:rsid w:val="00137988"/>
    <w:rsid w:val="00137E5F"/>
    <w:rsid w:val="00140452"/>
    <w:rsid w:val="0014094C"/>
    <w:rsid w:val="00141BF3"/>
    <w:rsid w:val="00141ECD"/>
    <w:rsid w:val="001424E6"/>
    <w:rsid w:val="00144AA6"/>
    <w:rsid w:val="001452E8"/>
    <w:rsid w:val="001456C0"/>
    <w:rsid w:val="0014638D"/>
    <w:rsid w:val="00146FEB"/>
    <w:rsid w:val="00147550"/>
    <w:rsid w:val="00147774"/>
    <w:rsid w:val="00147CAC"/>
    <w:rsid w:val="00147EBC"/>
    <w:rsid w:val="00150DED"/>
    <w:rsid w:val="00151B9D"/>
    <w:rsid w:val="00152256"/>
    <w:rsid w:val="001528B8"/>
    <w:rsid w:val="00152AF3"/>
    <w:rsid w:val="00153206"/>
    <w:rsid w:val="00154FD8"/>
    <w:rsid w:val="001554C2"/>
    <w:rsid w:val="0015568D"/>
    <w:rsid w:val="00155712"/>
    <w:rsid w:val="00156315"/>
    <w:rsid w:val="00156E30"/>
    <w:rsid w:val="00157372"/>
    <w:rsid w:val="00157440"/>
    <w:rsid w:val="00157EBF"/>
    <w:rsid w:val="0016044E"/>
    <w:rsid w:val="00160587"/>
    <w:rsid w:val="0016067D"/>
    <w:rsid w:val="00160DF5"/>
    <w:rsid w:val="00161823"/>
    <w:rsid w:val="00161951"/>
    <w:rsid w:val="00161B18"/>
    <w:rsid w:val="00161B21"/>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6A31"/>
    <w:rsid w:val="00166E10"/>
    <w:rsid w:val="00170042"/>
    <w:rsid w:val="001700E7"/>
    <w:rsid w:val="00170CBD"/>
    <w:rsid w:val="00170F2D"/>
    <w:rsid w:val="001719FC"/>
    <w:rsid w:val="00172EC2"/>
    <w:rsid w:val="00174013"/>
    <w:rsid w:val="001746B6"/>
    <w:rsid w:val="0017660A"/>
    <w:rsid w:val="0017661B"/>
    <w:rsid w:val="001769A5"/>
    <w:rsid w:val="00176AF2"/>
    <w:rsid w:val="00176D05"/>
    <w:rsid w:val="0017756E"/>
    <w:rsid w:val="00180597"/>
    <w:rsid w:val="00181069"/>
    <w:rsid w:val="00181240"/>
    <w:rsid w:val="00181A59"/>
    <w:rsid w:val="001822AD"/>
    <w:rsid w:val="00182405"/>
    <w:rsid w:val="001829FD"/>
    <w:rsid w:val="00182D2E"/>
    <w:rsid w:val="001839BB"/>
    <w:rsid w:val="00184CCE"/>
    <w:rsid w:val="00184E37"/>
    <w:rsid w:val="00185090"/>
    <w:rsid w:val="0018544F"/>
    <w:rsid w:val="001854AC"/>
    <w:rsid w:val="001855F8"/>
    <w:rsid w:val="0018577F"/>
    <w:rsid w:val="0018594A"/>
    <w:rsid w:val="00186251"/>
    <w:rsid w:val="00186287"/>
    <w:rsid w:val="00186F4E"/>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A09C9"/>
    <w:rsid w:val="001A0D45"/>
    <w:rsid w:val="001A12A7"/>
    <w:rsid w:val="001A15F0"/>
    <w:rsid w:val="001A1B71"/>
    <w:rsid w:val="001A1C2C"/>
    <w:rsid w:val="001A2007"/>
    <w:rsid w:val="001A2382"/>
    <w:rsid w:val="001A27FD"/>
    <w:rsid w:val="001A2F94"/>
    <w:rsid w:val="001A38C1"/>
    <w:rsid w:val="001A4162"/>
    <w:rsid w:val="001A48D9"/>
    <w:rsid w:val="001A58AA"/>
    <w:rsid w:val="001A5A30"/>
    <w:rsid w:val="001A5E11"/>
    <w:rsid w:val="001A6A36"/>
    <w:rsid w:val="001A7881"/>
    <w:rsid w:val="001A7EC0"/>
    <w:rsid w:val="001B0343"/>
    <w:rsid w:val="001B1B00"/>
    <w:rsid w:val="001B2497"/>
    <w:rsid w:val="001B2860"/>
    <w:rsid w:val="001B2D5B"/>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560"/>
    <w:rsid w:val="001C25BC"/>
    <w:rsid w:val="001C2D22"/>
    <w:rsid w:val="001C2DD3"/>
    <w:rsid w:val="001C33EB"/>
    <w:rsid w:val="001C416D"/>
    <w:rsid w:val="001C5186"/>
    <w:rsid w:val="001C52E3"/>
    <w:rsid w:val="001C57A7"/>
    <w:rsid w:val="001C5B9B"/>
    <w:rsid w:val="001C6DF7"/>
    <w:rsid w:val="001D02ED"/>
    <w:rsid w:val="001D0B2A"/>
    <w:rsid w:val="001D1EAA"/>
    <w:rsid w:val="001D2F8D"/>
    <w:rsid w:val="001D2FFA"/>
    <w:rsid w:val="001D3A18"/>
    <w:rsid w:val="001D3E21"/>
    <w:rsid w:val="001D41FE"/>
    <w:rsid w:val="001D4630"/>
    <w:rsid w:val="001D4896"/>
    <w:rsid w:val="001D67A5"/>
    <w:rsid w:val="001D6B8A"/>
    <w:rsid w:val="001D711B"/>
    <w:rsid w:val="001D7D0E"/>
    <w:rsid w:val="001E0B57"/>
    <w:rsid w:val="001E0FA6"/>
    <w:rsid w:val="001E1666"/>
    <w:rsid w:val="001E2E55"/>
    <w:rsid w:val="001E3038"/>
    <w:rsid w:val="001E3784"/>
    <w:rsid w:val="001E3BE4"/>
    <w:rsid w:val="001E3E52"/>
    <w:rsid w:val="001E41F3"/>
    <w:rsid w:val="001E49B1"/>
    <w:rsid w:val="001E4AA3"/>
    <w:rsid w:val="001E50E2"/>
    <w:rsid w:val="001E5728"/>
    <w:rsid w:val="001E6C42"/>
    <w:rsid w:val="001E7299"/>
    <w:rsid w:val="001E7D40"/>
    <w:rsid w:val="001F0201"/>
    <w:rsid w:val="001F11E2"/>
    <w:rsid w:val="001F14E3"/>
    <w:rsid w:val="001F2175"/>
    <w:rsid w:val="001F2777"/>
    <w:rsid w:val="001F2C04"/>
    <w:rsid w:val="001F3470"/>
    <w:rsid w:val="001F386E"/>
    <w:rsid w:val="001F3FED"/>
    <w:rsid w:val="001F4DCC"/>
    <w:rsid w:val="001F52DA"/>
    <w:rsid w:val="001F5737"/>
    <w:rsid w:val="001F5790"/>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390E"/>
    <w:rsid w:val="002044FE"/>
    <w:rsid w:val="0020587A"/>
    <w:rsid w:val="00206431"/>
    <w:rsid w:val="00206464"/>
    <w:rsid w:val="002076C9"/>
    <w:rsid w:val="00207793"/>
    <w:rsid w:val="00207ACF"/>
    <w:rsid w:val="002103D8"/>
    <w:rsid w:val="00210C15"/>
    <w:rsid w:val="00211AEB"/>
    <w:rsid w:val="00212F1A"/>
    <w:rsid w:val="00213F9B"/>
    <w:rsid w:val="00214333"/>
    <w:rsid w:val="002146EA"/>
    <w:rsid w:val="002146F1"/>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DDA"/>
    <w:rsid w:val="00234F69"/>
    <w:rsid w:val="00235C39"/>
    <w:rsid w:val="00236061"/>
    <w:rsid w:val="00236399"/>
    <w:rsid w:val="0023651C"/>
    <w:rsid w:val="00237DA7"/>
    <w:rsid w:val="00240A82"/>
    <w:rsid w:val="00240DF9"/>
    <w:rsid w:val="00240E86"/>
    <w:rsid w:val="002422AD"/>
    <w:rsid w:val="0024242F"/>
    <w:rsid w:val="00242508"/>
    <w:rsid w:val="0024260D"/>
    <w:rsid w:val="00242B88"/>
    <w:rsid w:val="00242E83"/>
    <w:rsid w:val="002432D5"/>
    <w:rsid w:val="0024335F"/>
    <w:rsid w:val="00243A36"/>
    <w:rsid w:val="00243F92"/>
    <w:rsid w:val="0024411E"/>
    <w:rsid w:val="0024422A"/>
    <w:rsid w:val="002442B1"/>
    <w:rsid w:val="002445AC"/>
    <w:rsid w:val="00244692"/>
    <w:rsid w:val="002450FC"/>
    <w:rsid w:val="00245B23"/>
    <w:rsid w:val="00245EFC"/>
    <w:rsid w:val="0024624D"/>
    <w:rsid w:val="0024678E"/>
    <w:rsid w:val="0024679C"/>
    <w:rsid w:val="00246C2E"/>
    <w:rsid w:val="002479AA"/>
    <w:rsid w:val="00247B29"/>
    <w:rsid w:val="00250854"/>
    <w:rsid w:val="00250DF8"/>
    <w:rsid w:val="0025100F"/>
    <w:rsid w:val="00251C6C"/>
    <w:rsid w:val="00251C90"/>
    <w:rsid w:val="00252248"/>
    <w:rsid w:val="00252D3B"/>
    <w:rsid w:val="002530BE"/>
    <w:rsid w:val="002532C1"/>
    <w:rsid w:val="00253740"/>
    <w:rsid w:val="00255735"/>
    <w:rsid w:val="00255B2E"/>
    <w:rsid w:val="002568AE"/>
    <w:rsid w:val="00256C14"/>
    <w:rsid w:val="00257310"/>
    <w:rsid w:val="0025745D"/>
    <w:rsid w:val="00257AD3"/>
    <w:rsid w:val="0026022F"/>
    <w:rsid w:val="00260FEA"/>
    <w:rsid w:val="002615C9"/>
    <w:rsid w:val="00261694"/>
    <w:rsid w:val="002617C6"/>
    <w:rsid w:val="00261CB3"/>
    <w:rsid w:val="00262757"/>
    <w:rsid w:val="002629EA"/>
    <w:rsid w:val="00263AF4"/>
    <w:rsid w:val="00263B0E"/>
    <w:rsid w:val="00264086"/>
    <w:rsid w:val="00265248"/>
    <w:rsid w:val="0026538A"/>
    <w:rsid w:val="002667DD"/>
    <w:rsid w:val="00266F1D"/>
    <w:rsid w:val="002675AE"/>
    <w:rsid w:val="0026776D"/>
    <w:rsid w:val="00267881"/>
    <w:rsid w:val="00267EF2"/>
    <w:rsid w:val="00267F57"/>
    <w:rsid w:val="00270805"/>
    <w:rsid w:val="002708D2"/>
    <w:rsid w:val="00271191"/>
    <w:rsid w:val="00271265"/>
    <w:rsid w:val="002731EE"/>
    <w:rsid w:val="00273715"/>
    <w:rsid w:val="00273821"/>
    <w:rsid w:val="00273C0B"/>
    <w:rsid w:val="002746CF"/>
    <w:rsid w:val="0027487C"/>
    <w:rsid w:val="00274E67"/>
    <w:rsid w:val="00274ED7"/>
    <w:rsid w:val="00275CC5"/>
    <w:rsid w:val="00275D12"/>
    <w:rsid w:val="0027654B"/>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509B"/>
    <w:rsid w:val="00285291"/>
    <w:rsid w:val="00285734"/>
    <w:rsid w:val="00285FED"/>
    <w:rsid w:val="00286753"/>
    <w:rsid w:val="002869CA"/>
    <w:rsid w:val="00286A94"/>
    <w:rsid w:val="0028703B"/>
    <w:rsid w:val="0028716F"/>
    <w:rsid w:val="00287F71"/>
    <w:rsid w:val="00290A80"/>
    <w:rsid w:val="00291B45"/>
    <w:rsid w:val="00292EAA"/>
    <w:rsid w:val="00293006"/>
    <w:rsid w:val="0029329A"/>
    <w:rsid w:val="00293612"/>
    <w:rsid w:val="00293D85"/>
    <w:rsid w:val="00294D9C"/>
    <w:rsid w:val="00294F41"/>
    <w:rsid w:val="00295352"/>
    <w:rsid w:val="00295D94"/>
    <w:rsid w:val="00295F8C"/>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21F5"/>
    <w:rsid w:val="002C2735"/>
    <w:rsid w:val="002C28CD"/>
    <w:rsid w:val="002C3E2A"/>
    <w:rsid w:val="002C3F14"/>
    <w:rsid w:val="002C4624"/>
    <w:rsid w:val="002C4996"/>
    <w:rsid w:val="002C5525"/>
    <w:rsid w:val="002C55A1"/>
    <w:rsid w:val="002C6178"/>
    <w:rsid w:val="002C6E0A"/>
    <w:rsid w:val="002C6F80"/>
    <w:rsid w:val="002C76A9"/>
    <w:rsid w:val="002C7797"/>
    <w:rsid w:val="002C7D75"/>
    <w:rsid w:val="002D0123"/>
    <w:rsid w:val="002D0AE4"/>
    <w:rsid w:val="002D1513"/>
    <w:rsid w:val="002D188E"/>
    <w:rsid w:val="002D25D5"/>
    <w:rsid w:val="002D2A12"/>
    <w:rsid w:val="002D32AD"/>
    <w:rsid w:val="002D349B"/>
    <w:rsid w:val="002D404E"/>
    <w:rsid w:val="002D429F"/>
    <w:rsid w:val="002D4A87"/>
    <w:rsid w:val="002D4B06"/>
    <w:rsid w:val="002D4E51"/>
    <w:rsid w:val="002D52BA"/>
    <w:rsid w:val="002D54B4"/>
    <w:rsid w:val="002D59A6"/>
    <w:rsid w:val="002D6410"/>
    <w:rsid w:val="002D6921"/>
    <w:rsid w:val="002D714A"/>
    <w:rsid w:val="002D721E"/>
    <w:rsid w:val="002D7852"/>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59"/>
    <w:rsid w:val="002E7F7D"/>
    <w:rsid w:val="002E7FB6"/>
    <w:rsid w:val="002F03BC"/>
    <w:rsid w:val="002F0A74"/>
    <w:rsid w:val="002F0C59"/>
    <w:rsid w:val="002F0DF6"/>
    <w:rsid w:val="002F2050"/>
    <w:rsid w:val="002F289C"/>
    <w:rsid w:val="002F2CBC"/>
    <w:rsid w:val="002F2F32"/>
    <w:rsid w:val="002F3AAB"/>
    <w:rsid w:val="002F3C91"/>
    <w:rsid w:val="002F3EDD"/>
    <w:rsid w:val="002F3FFE"/>
    <w:rsid w:val="002F42AA"/>
    <w:rsid w:val="002F5A1F"/>
    <w:rsid w:val="002F5D84"/>
    <w:rsid w:val="002F61BD"/>
    <w:rsid w:val="002F6303"/>
    <w:rsid w:val="002F6A71"/>
    <w:rsid w:val="002F70E1"/>
    <w:rsid w:val="002F781D"/>
    <w:rsid w:val="002F7A88"/>
    <w:rsid w:val="002F7AFD"/>
    <w:rsid w:val="00300527"/>
    <w:rsid w:val="003013A1"/>
    <w:rsid w:val="00301DDC"/>
    <w:rsid w:val="00301F17"/>
    <w:rsid w:val="0030269D"/>
    <w:rsid w:val="00302DF4"/>
    <w:rsid w:val="00302F78"/>
    <w:rsid w:val="003030E4"/>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10110"/>
    <w:rsid w:val="00310C2C"/>
    <w:rsid w:val="00310CEE"/>
    <w:rsid w:val="00310F20"/>
    <w:rsid w:val="00311CB6"/>
    <w:rsid w:val="003121CA"/>
    <w:rsid w:val="00312856"/>
    <w:rsid w:val="003128D9"/>
    <w:rsid w:val="00312C9E"/>
    <w:rsid w:val="00313169"/>
    <w:rsid w:val="00313432"/>
    <w:rsid w:val="00313F98"/>
    <w:rsid w:val="0031508D"/>
    <w:rsid w:val="00315C3F"/>
    <w:rsid w:val="00315F2F"/>
    <w:rsid w:val="003165F2"/>
    <w:rsid w:val="00316B5B"/>
    <w:rsid w:val="00316D4A"/>
    <w:rsid w:val="0031745B"/>
    <w:rsid w:val="003176C1"/>
    <w:rsid w:val="0032143F"/>
    <w:rsid w:val="0032147C"/>
    <w:rsid w:val="00321CE5"/>
    <w:rsid w:val="00321F8E"/>
    <w:rsid w:val="00322061"/>
    <w:rsid w:val="0032315E"/>
    <w:rsid w:val="003233BF"/>
    <w:rsid w:val="0032442D"/>
    <w:rsid w:val="003248EE"/>
    <w:rsid w:val="003250A5"/>
    <w:rsid w:val="00325267"/>
    <w:rsid w:val="00325E59"/>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41464"/>
    <w:rsid w:val="00341777"/>
    <w:rsid w:val="00341EAA"/>
    <w:rsid w:val="00341F41"/>
    <w:rsid w:val="00343E5D"/>
    <w:rsid w:val="0034422A"/>
    <w:rsid w:val="003442A9"/>
    <w:rsid w:val="00346A7B"/>
    <w:rsid w:val="00347611"/>
    <w:rsid w:val="00347699"/>
    <w:rsid w:val="00347761"/>
    <w:rsid w:val="00347990"/>
    <w:rsid w:val="003500E7"/>
    <w:rsid w:val="00350C0D"/>
    <w:rsid w:val="00351344"/>
    <w:rsid w:val="003513B8"/>
    <w:rsid w:val="003517B0"/>
    <w:rsid w:val="003520DC"/>
    <w:rsid w:val="00352BBE"/>
    <w:rsid w:val="00352F8F"/>
    <w:rsid w:val="003533AB"/>
    <w:rsid w:val="00353BAD"/>
    <w:rsid w:val="00353E5C"/>
    <w:rsid w:val="00354829"/>
    <w:rsid w:val="00354F5F"/>
    <w:rsid w:val="00355E3A"/>
    <w:rsid w:val="003561A3"/>
    <w:rsid w:val="00356719"/>
    <w:rsid w:val="00356B36"/>
    <w:rsid w:val="00356F77"/>
    <w:rsid w:val="00361570"/>
    <w:rsid w:val="00361962"/>
    <w:rsid w:val="00361DF3"/>
    <w:rsid w:val="00361E51"/>
    <w:rsid w:val="00362B1E"/>
    <w:rsid w:val="003632B1"/>
    <w:rsid w:val="003641B1"/>
    <w:rsid w:val="003643D7"/>
    <w:rsid w:val="00364736"/>
    <w:rsid w:val="003651BD"/>
    <w:rsid w:val="003656BD"/>
    <w:rsid w:val="003657AE"/>
    <w:rsid w:val="00365A39"/>
    <w:rsid w:val="00365C27"/>
    <w:rsid w:val="00365F5E"/>
    <w:rsid w:val="00365FDD"/>
    <w:rsid w:val="00366340"/>
    <w:rsid w:val="00367370"/>
    <w:rsid w:val="00367F56"/>
    <w:rsid w:val="00370286"/>
    <w:rsid w:val="0037031F"/>
    <w:rsid w:val="00370700"/>
    <w:rsid w:val="00370732"/>
    <w:rsid w:val="00370AE4"/>
    <w:rsid w:val="00370E82"/>
    <w:rsid w:val="003716D6"/>
    <w:rsid w:val="00371A33"/>
    <w:rsid w:val="003729A8"/>
    <w:rsid w:val="00372A7D"/>
    <w:rsid w:val="00372D06"/>
    <w:rsid w:val="00373629"/>
    <w:rsid w:val="003740EB"/>
    <w:rsid w:val="0037427C"/>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A1D93"/>
    <w:rsid w:val="003A2621"/>
    <w:rsid w:val="003A46DD"/>
    <w:rsid w:val="003A56B1"/>
    <w:rsid w:val="003A6418"/>
    <w:rsid w:val="003A6516"/>
    <w:rsid w:val="003A6671"/>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C073C"/>
    <w:rsid w:val="003C077E"/>
    <w:rsid w:val="003C0920"/>
    <w:rsid w:val="003C09C0"/>
    <w:rsid w:val="003C0C82"/>
    <w:rsid w:val="003C15ED"/>
    <w:rsid w:val="003C1E9B"/>
    <w:rsid w:val="003C3310"/>
    <w:rsid w:val="003C3A78"/>
    <w:rsid w:val="003C51E5"/>
    <w:rsid w:val="003C5E65"/>
    <w:rsid w:val="003C61B6"/>
    <w:rsid w:val="003C6D51"/>
    <w:rsid w:val="003C7C0B"/>
    <w:rsid w:val="003D090A"/>
    <w:rsid w:val="003D0CD2"/>
    <w:rsid w:val="003D0D8B"/>
    <w:rsid w:val="003D101F"/>
    <w:rsid w:val="003D1A37"/>
    <w:rsid w:val="003D1C9F"/>
    <w:rsid w:val="003D2654"/>
    <w:rsid w:val="003D26A9"/>
    <w:rsid w:val="003D2830"/>
    <w:rsid w:val="003D4C9D"/>
    <w:rsid w:val="003D4CBF"/>
    <w:rsid w:val="003D5DCB"/>
    <w:rsid w:val="003D6111"/>
    <w:rsid w:val="003D6356"/>
    <w:rsid w:val="003D6706"/>
    <w:rsid w:val="003D6CC0"/>
    <w:rsid w:val="003D6E9F"/>
    <w:rsid w:val="003D75B4"/>
    <w:rsid w:val="003D7778"/>
    <w:rsid w:val="003D7CEC"/>
    <w:rsid w:val="003E0039"/>
    <w:rsid w:val="003E0E80"/>
    <w:rsid w:val="003E24E3"/>
    <w:rsid w:val="003E375D"/>
    <w:rsid w:val="003E3962"/>
    <w:rsid w:val="003E397D"/>
    <w:rsid w:val="003E4FCE"/>
    <w:rsid w:val="003E6B75"/>
    <w:rsid w:val="003E6FF9"/>
    <w:rsid w:val="003E7F5B"/>
    <w:rsid w:val="003F0064"/>
    <w:rsid w:val="003F08B1"/>
    <w:rsid w:val="003F0D64"/>
    <w:rsid w:val="003F0F26"/>
    <w:rsid w:val="003F1231"/>
    <w:rsid w:val="003F1300"/>
    <w:rsid w:val="003F2930"/>
    <w:rsid w:val="003F31F9"/>
    <w:rsid w:val="003F34A7"/>
    <w:rsid w:val="003F3F1D"/>
    <w:rsid w:val="003F419A"/>
    <w:rsid w:val="003F550F"/>
    <w:rsid w:val="003F5AD3"/>
    <w:rsid w:val="003F604E"/>
    <w:rsid w:val="003F61E8"/>
    <w:rsid w:val="003F72AA"/>
    <w:rsid w:val="00400F71"/>
    <w:rsid w:val="004014EA"/>
    <w:rsid w:val="00402D8A"/>
    <w:rsid w:val="00403136"/>
    <w:rsid w:val="00403256"/>
    <w:rsid w:val="00403408"/>
    <w:rsid w:val="00403597"/>
    <w:rsid w:val="00403716"/>
    <w:rsid w:val="0040397B"/>
    <w:rsid w:val="00404F84"/>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390E"/>
    <w:rsid w:val="00413977"/>
    <w:rsid w:val="00414F67"/>
    <w:rsid w:val="0041585F"/>
    <w:rsid w:val="00415963"/>
    <w:rsid w:val="00416677"/>
    <w:rsid w:val="0041669D"/>
    <w:rsid w:val="00416AC5"/>
    <w:rsid w:val="00416F2F"/>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41"/>
    <w:rsid w:val="004257D9"/>
    <w:rsid w:val="0042581A"/>
    <w:rsid w:val="00425970"/>
    <w:rsid w:val="00425A11"/>
    <w:rsid w:val="00426C1E"/>
    <w:rsid w:val="0042724B"/>
    <w:rsid w:val="00427E77"/>
    <w:rsid w:val="00430105"/>
    <w:rsid w:val="00430694"/>
    <w:rsid w:val="00430B05"/>
    <w:rsid w:val="00431557"/>
    <w:rsid w:val="00431CC8"/>
    <w:rsid w:val="00432171"/>
    <w:rsid w:val="00432DE1"/>
    <w:rsid w:val="00433E63"/>
    <w:rsid w:val="0043456C"/>
    <w:rsid w:val="00434944"/>
    <w:rsid w:val="00434BE2"/>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4D5F"/>
    <w:rsid w:val="00455260"/>
    <w:rsid w:val="004553F4"/>
    <w:rsid w:val="004558FC"/>
    <w:rsid w:val="00455D9C"/>
    <w:rsid w:val="00455F90"/>
    <w:rsid w:val="004567A8"/>
    <w:rsid w:val="0045684C"/>
    <w:rsid w:val="0045721B"/>
    <w:rsid w:val="00457B2C"/>
    <w:rsid w:val="0046001D"/>
    <w:rsid w:val="00460189"/>
    <w:rsid w:val="0046036E"/>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CBA"/>
    <w:rsid w:val="004657C2"/>
    <w:rsid w:val="00466316"/>
    <w:rsid w:val="00466B68"/>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BEB"/>
    <w:rsid w:val="0047544E"/>
    <w:rsid w:val="0047550E"/>
    <w:rsid w:val="00475A35"/>
    <w:rsid w:val="00475C3E"/>
    <w:rsid w:val="00476E0E"/>
    <w:rsid w:val="00476F6C"/>
    <w:rsid w:val="00477346"/>
    <w:rsid w:val="00477BE8"/>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A0421"/>
    <w:rsid w:val="004A04A0"/>
    <w:rsid w:val="004A057E"/>
    <w:rsid w:val="004A1824"/>
    <w:rsid w:val="004A1AE4"/>
    <w:rsid w:val="004A1F6C"/>
    <w:rsid w:val="004A20AC"/>
    <w:rsid w:val="004A2950"/>
    <w:rsid w:val="004A2B61"/>
    <w:rsid w:val="004A2EF8"/>
    <w:rsid w:val="004A3244"/>
    <w:rsid w:val="004A3677"/>
    <w:rsid w:val="004A3745"/>
    <w:rsid w:val="004A43AA"/>
    <w:rsid w:val="004A440A"/>
    <w:rsid w:val="004A4FC6"/>
    <w:rsid w:val="004A51B8"/>
    <w:rsid w:val="004A531E"/>
    <w:rsid w:val="004A586D"/>
    <w:rsid w:val="004A6E05"/>
    <w:rsid w:val="004A72EE"/>
    <w:rsid w:val="004A7DC2"/>
    <w:rsid w:val="004B0210"/>
    <w:rsid w:val="004B045F"/>
    <w:rsid w:val="004B0D8D"/>
    <w:rsid w:val="004B253B"/>
    <w:rsid w:val="004B2859"/>
    <w:rsid w:val="004B2C57"/>
    <w:rsid w:val="004B3D21"/>
    <w:rsid w:val="004B3D5B"/>
    <w:rsid w:val="004B3EF6"/>
    <w:rsid w:val="004B429E"/>
    <w:rsid w:val="004B43AE"/>
    <w:rsid w:val="004B4E2A"/>
    <w:rsid w:val="004B52C0"/>
    <w:rsid w:val="004B5C2A"/>
    <w:rsid w:val="004B6923"/>
    <w:rsid w:val="004B75BC"/>
    <w:rsid w:val="004B7B70"/>
    <w:rsid w:val="004B7FCF"/>
    <w:rsid w:val="004C01F4"/>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305"/>
    <w:rsid w:val="004C6414"/>
    <w:rsid w:val="004C66B8"/>
    <w:rsid w:val="004C783C"/>
    <w:rsid w:val="004C798D"/>
    <w:rsid w:val="004D0B76"/>
    <w:rsid w:val="004D1072"/>
    <w:rsid w:val="004D17ED"/>
    <w:rsid w:val="004D244F"/>
    <w:rsid w:val="004D3F97"/>
    <w:rsid w:val="004D4029"/>
    <w:rsid w:val="004D4176"/>
    <w:rsid w:val="004D41C3"/>
    <w:rsid w:val="004D4520"/>
    <w:rsid w:val="004D4E0E"/>
    <w:rsid w:val="004D5428"/>
    <w:rsid w:val="004D5DDF"/>
    <w:rsid w:val="004D608B"/>
    <w:rsid w:val="004D6157"/>
    <w:rsid w:val="004D65F4"/>
    <w:rsid w:val="004D677A"/>
    <w:rsid w:val="004D68D6"/>
    <w:rsid w:val="004D6E82"/>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720F"/>
    <w:rsid w:val="004E7EAF"/>
    <w:rsid w:val="004F0025"/>
    <w:rsid w:val="004F0E70"/>
    <w:rsid w:val="004F1269"/>
    <w:rsid w:val="004F158A"/>
    <w:rsid w:val="004F197E"/>
    <w:rsid w:val="004F2C82"/>
    <w:rsid w:val="004F2E14"/>
    <w:rsid w:val="004F34D4"/>
    <w:rsid w:val="004F45CF"/>
    <w:rsid w:val="004F4925"/>
    <w:rsid w:val="004F49AD"/>
    <w:rsid w:val="004F4FC8"/>
    <w:rsid w:val="004F52D5"/>
    <w:rsid w:val="004F52DC"/>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370B"/>
    <w:rsid w:val="005037C3"/>
    <w:rsid w:val="005038A9"/>
    <w:rsid w:val="00503EDF"/>
    <w:rsid w:val="00504377"/>
    <w:rsid w:val="0050492B"/>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B83"/>
    <w:rsid w:val="005125DD"/>
    <w:rsid w:val="00512BBA"/>
    <w:rsid w:val="005132D2"/>
    <w:rsid w:val="00514043"/>
    <w:rsid w:val="00514664"/>
    <w:rsid w:val="005147DE"/>
    <w:rsid w:val="00514C3E"/>
    <w:rsid w:val="005160AA"/>
    <w:rsid w:val="0051636C"/>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D9B"/>
    <w:rsid w:val="00522DFE"/>
    <w:rsid w:val="0052306A"/>
    <w:rsid w:val="005232CC"/>
    <w:rsid w:val="00523857"/>
    <w:rsid w:val="005239AB"/>
    <w:rsid w:val="00523B56"/>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30C0"/>
    <w:rsid w:val="00533BCD"/>
    <w:rsid w:val="005343C7"/>
    <w:rsid w:val="00535FA1"/>
    <w:rsid w:val="00536046"/>
    <w:rsid w:val="005367C6"/>
    <w:rsid w:val="00536D48"/>
    <w:rsid w:val="00537361"/>
    <w:rsid w:val="00537B0B"/>
    <w:rsid w:val="00541256"/>
    <w:rsid w:val="00541AAC"/>
    <w:rsid w:val="00541CC2"/>
    <w:rsid w:val="00541F92"/>
    <w:rsid w:val="00543726"/>
    <w:rsid w:val="005437B1"/>
    <w:rsid w:val="00544D7F"/>
    <w:rsid w:val="0054568B"/>
    <w:rsid w:val="005458C2"/>
    <w:rsid w:val="00545A20"/>
    <w:rsid w:val="00545BF0"/>
    <w:rsid w:val="0054627A"/>
    <w:rsid w:val="00546D36"/>
    <w:rsid w:val="00546EF4"/>
    <w:rsid w:val="0054785C"/>
    <w:rsid w:val="0054798C"/>
    <w:rsid w:val="0055015E"/>
    <w:rsid w:val="005501A1"/>
    <w:rsid w:val="00550C89"/>
    <w:rsid w:val="00550C99"/>
    <w:rsid w:val="00551216"/>
    <w:rsid w:val="005518D1"/>
    <w:rsid w:val="00551DDD"/>
    <w:rsid w:val="005524B8"/>
    <w:rsid w:val="00552610"/>
    <w:rsid w:val="00552F75"/>
    <w:rsid w:val="005546C7"/>
    <w:rsid w:val="00554B79"/>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6BF"/>
    <w:rsid w:val="005650FA"/>
    <w:rsid w:val="005652E6"/>
    <w:rsid w:val="0056579F"/>
    <w:rsid w:val="00565812"/>
    <w:rsid w:val="00565A74"/>
    <w:rsid w:val="00565C03"/>
    <w:rsid w:val="00566372"/>
    <w:rsid w:val="00566C5D"/>
    <w:rsid w:val="00566E95"/>
    <w:rsid w:val="0056791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458"/>
    <w:rsid w:val="0058361C"/>
    <w:rsid w:val="00583FC8"/>
    <w:rsid w:val="00584C04"/>
    <w:rsid w:val="00585A8D"/>
    <w:rsid w:val="005862F5"/>
    <w:rsid w:val="00586DD7"/>
    <w:rsid w:val="00587782"/>
    <w:rsid w:val="005878EA"/>
    <w:rsid w:val="0059068E"/>
    <w:rsid w:val="00590C92"/>
    <w:rsid w:val="00591A8C"/>
    <w:rsid w:val="005928F3"/>
    <w:rsid w:val="00592DF7"/>
    <w:rsid w:val="00593726"/>
    <w:rsid w:val="00593A70"/>
    <w:rsid w:val="00593D3E"/>
    <w:rsid w:val="00593FEE"/>
    <w:rsid w:val="005941FE"/>
    <w:rsid w:val="0059463F"/>
    <w:rsid w:val="00595B2E"/>
    <w:rsid w:val="00596542"/>
    <w:rsid w:val="00596884"/>
    <w:rsid w:val="005979C7"/>
    <w:rsid w:val="00597C57"/>
    <w:rsid w:val="00597DE2"/>
    <w:rsid w:val="005A0A5B"/>
    <w:rsid w:val="005A0D2E"/>
    <w:rsid w:val="005A0FDE"/>
    <w:rsid w:val="005A12BF"/>
    <w:rsid w:val="005A13DD"/>
    <w:rsid w:val="005A1564"/>
    <w:rsid w:val="005A3E49"/>
    <w:rsid w:val="005A5317"/>
    <w:rsid w:val="005A5608"/>
    <w:rsid w:val="005A57DC"/>
    <w:rsid w:val="005A591F"/>
    <w:rsid w:val="005A5B67"/>
    <w:rsid w:val="005A5EA8"/>
    <w:rsid w:val="005A63D1"/>
    <w:rsid w:val="005A6485"/>
    <w:rsid w:val="005A6C93"/>
    <w:rsid w:val="005A6F63"/>
    <w:rsid w:val="005A7B16"/>
    <w:rsid w:val="005B004B"/>
    <w:rsid w:val="005B065B"/>
    <w:rsid w:val="005B26AF"/>
    <w:rsid w:val="005B316E"/>
    <w:rsid w:val="005B3A36"/>
    <w:rsid w:val="005B408A"/>
    <w:rsid w:val="005B46CB"/>
    <w:rsid w:val="005B4712"/>
    <w:rsid w:val="005B4FD7"/>
    <w:rsid w:val="005B51C4"/>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5B7"/>
    <w:rsid w:val="005C27E7"/>
    <w:rsid w:val="005C4994"/>
    <w:rsid w:val="005C5155"/>
    <w:rsid w:val="005C5B69"/>
    <w:rsid w:val="005C5C15"/>
    <w:rsid w:val="005C5FF0"/>
    <w:rsid w:val="005C7585"/>
    <w:rsid w:val="005C76DA"/>
    <w:rsid w:val="005C7F7F"/>
    <w:rsid w:val="005D0520"/>
    <w:rsid w:val="005D0792"/>
    <w:rsid w:val="005D0ADE"/>
    <w:rsid w:val="005D0D1D"/>
    <w:rsid w:val="005D1057"/>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EE6"/>
    <w:rsid w:val="005D713B"/>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E6"/>
    <w:rsid w:val="005F56F5"/>
    <w:rsid w:val="005F5953"/>
    <w:rsid w:val="005F640A"/>
    <w:rsid w:val="005F64E8"/>
    <w:rsid w:val="005F660B"/>
    <w:rsid w:val="005F6FA2"/>
    <w:rsid w:val="005F7243"/>
    <w:rsid w:val="005F7689"/>
    <w:rsid w:val="005F79E5"/>
    <w:rsid w:val="00600BB7"/>
    <w:rsid w:val="006010DC"/>
    <w:rsid w:val="00601708"/>
    <w:rsid w:val="00601CDA"/>
    <w:rsid w:val="00601FC8"/>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164A"/>
    <w:rsid w:val="00611858"/>
    <w:rsid w:val="006118B2"/>
    <w:rsid w:val="00611D7A"/>
    <w:rsid w:val="0061219F"/>
    <w:rsid w:val="00612380"/>
    <w:rsid w:val="00612871"/>
    <w:rsid w:val="00612FFB"/>
    <w:rsid w:val="0061480B"/>
    <w:rsid w:val="00615149"/>
    <w:rsid w:val="0061626C"/>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7006"/>
    <w:rsid w:val="00627110"/>
    <w:rsid w:val="00627205"/>
    <w:rsid w:val="0062732C"/>
    <w:rsid w:val="006278CD"/>
    <w:rsid w:val="006302A6"/>
    <w:rsid w:val="006309BF"/>
    <w:rsid w:val="00630D2E"/>
    <w:rsid w:val="006310E5"/>
    <w:rsid w:val="00631181"/>
    <w:rsid w:val="006312EA"/>
    <w:rsid w:val="00631F33"/>
    <w:rsid w:val="0063224E"/>
    <w:rsid w:val="006323F4"/>
    <w:rsid w:val="00633B69"/>
    <w:rsid w:val="0063417B"/>
    <w:rsid w:val="0063428F"/>
    <w:rsid w:val="00634488"/>
    <w:rsid w:val="00634568"/>
    <w:rsid w:val="0063485F"/>
    <w:rsid w:val="00634C72"/>
    <w:rsid w:val="00635D14"/>
    <w:rsid w:val="00635F1C"/>
    <w:rsid w:val="006360D2"/>
    <w:rsid w:val="0063636A"/>
    <w:rsid w:val="006365D1"/>
    <w:rsid w:val="0063662C"/>
    <w:rsid w:val="00636CD1"/>
    <w:rsid w:val="006371F9"/>
    <w:rsid w:val="00637492"/>
    <w:rsid w:val="00637FF8"/>
    <w:rsid w:val="006408BF"/>
    <w:rsid w:val="00640926"/>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698"/>
    <w:rsid w:val="00645AC5"/>
    <w:rsid w:val="00645B4E"/>
    <w:rsid w:val="00645D00"/>
    <w:rsid w:val="0064683B"/>
    <w:rsid w:val="00647800"/>
    <w:rsid w:val="006478C7"/>
    <w:rsid w:val="006479E2"/>
    <w:rsid w:val="00650317"/>
    <w:rsid w:val="00650BF1"/>
    <w:rsid w:val="00651B0A"/>
    <w:rsid w:val="00652172"/>
    <w:rsid w:val="00652B25"/>
    <w:rsid w:val="00653174"/>
    <w:rsid w:val="00653D47"/>
    <w:rsid w:val="006543D2"/>
    <w:rsid w:val="00654825"/>
    <w:rsid w:val="00654A1C"/>
    <w:rsid w:val="00654DBA"/>
    <w:rsid w:val="00654DEC"/>
    <w:rsid w:val="0065502E"/>
    <w:rsid w:val="00655C12"/>
    <w:rsid w:val="0065631E"/>
    <w:rsid w:val="006563BB"/>
    <w:rsid w:val="006566F0"/>
    <w:rsid w:val="00656714"/>
    <w:rsid w:val="0065677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481"/>
    <w:rsid w:val="006717F4"/>
    <w:rsid w:val="00671D2D"/>
    <w:rsid w:val="00671DC2"/>
    <w:rsid w:val="0067343D"/>
    <w:rsid w:val="0067352A"/>
    <w:rsid w:val="0067358E"/>
    <w:rsid w:val="00673661"/>
    <w:rsid w:val="00673B4E"/>
    <w:rsid w:val="00673CBA"/>
    <w:rsid w:val="00673F38"/>
    <w:rsid w:val="00674537"/>
    <w:rsid w:val="00674693"/>
    <w:rsid w:val="00674C2B"/>
    <w:rsid w:val="006752E4"/>
    <w:rsid w:val="006755A5"/>
    <w:rsid w:val="006759FC"/>
    <w:rsid w:val="00675AC5"/>
    <w:rsid w:val="00675B27"/>
    <w:rsid w:val="00675D1B"/>
    <w:rsid w:val="006765B2"/>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6149"/>
    <w:rsid w:val="00686161"/>
    <w:rsid w:val="006902FA"/>
    <w:rsid w:val="006906E9"/>
    <w:rsid w:val="00690D77"/>
    <w:rsid w:val="00690DE2"/>
    <w:rsid w:val="00691550"/>
    <w:rsid w:val="00691FCD"/>
    <w:rsid w:val="0069240D"/>
    <w:rsid w:val="00692582"/>
    <w:rsid w:val="00692E8C"/>
    <w:rsid w:val="006933ED"/>
    <w:rsid w:val="0069391A"/>
    <w:rsid w:val="00693E76"/>
    <w:rsid w:val="006948DE"/>
    <w:rsid w:val="00694CF7"/>
    <w:rsid w:val="0069525E"/>
    <w:rsid w:val="006959BB"/>
    <w:rsid w:val="006961C9"/>
    <w:rsid w:val="00696F24"/>
    <w:rsid w:val="00697205"/>
    <w:rsid w:val="00697960"/>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2139"/>
    <w:rsid w:val="006B2167"/>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23B0"/>
    <w:rsid w:val="006C2EDD"/>
    <w:rsid w:val="006C366D"/>
    <w:rsid w:val="006C36D0"/>
    <w:rsid w:val="006C40A0"/>
    <w:rsid w:val="006C42E5"/>
    <w:rsid w:val="006C485A"/>
    <w:rsid w:val="006C4A8E"/>
    <w:rsid w:val="006C79EA"/>
    <w:rsid w:val="006C7ADC"/>
    <w:rsid w:val="006C7BEB"/>
    <w:rsid w:val="006C7E05"/>
    <w:rsid w:val="006D059C"/>
    <w:rsid w:val="006D0D08"/>
    <w:rsid w:val="006D1333"/>
    <w:rsid w:val="006D1642"/>
    <w:rsid w:val="006D2F6C"/>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443"/>
    <w:rsid w:val="006E5919"/>
    <w:rsid w:val="006E5933"/>
    <w:rsid w:val="006E639E"/>
    <w:rsid w:val="006E69BD"/>
    <w:rsid w:val="006E6AC9"/>
    <w:rsid w:val="006E7776"/>
    <w:rsid w:val="006F0354"/>
    <w:rsid w:val="006F08EA"/>
    <w:rsid w:val="006F0BBE"/>
    <w:rsid w:val="006F14E6"/>
    <w:rsid w:val="006F2274"/>
    <w:rsid w:val="006F287B"/>
    <w:rsid w:val="006F308E"/>
    <w:rsid w:val="006F370F"/>
    <w:rsid w:val="006F3855"/>
    <w:rsid w:val="006F3D1C"/>
    <w:rsid w:val="006F3D72"/>
    <w:rsid w:val="006F46A3"/>
    <w:rsid w:val="006F57F7"/>
    <w:rsid w:val="006F58E3"/>
    <w:rsid w:val="006F5DB0"/>
    <w:rsid w:val="006F608B"/>
    <w:rsid w:val="006F6EDB"/>
    <w:rsid w:val="006F736D"/>
    <w:rsid w:val="0070002E"/>
    <w:rsid w:val="0070063F"/>
    <w:rsid w:val="007006F8"/>
    <w:rsid w:val="00700845"/>
    <w:rsid w:val="007009E9"/>
    <w:rsid w:val="00700AA9"/>
    <w:rsid w:val="00700EA4"/>
    <w:rsid w:val="00701069"/>
    <w:rsid w:val="0070130C"/>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23A7"/>
    <w:rsid w:val="007125F3"/>
    <w:rsid w:val="00712EF1"/>
    <w:rsid w:val="00712F5A"/>
    <w:rsid w:val="007137A3"/>
    <w:rsid w:val="00713F88"/>
    <w:rsid w:val="00714329"/>
    <w:rsid w:val="00715B88"/>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6526"/>
    <w:rsid w:val="00727015"/>
    <w:rsid w:val="00727494"/>
    <w:rsid w:val="007278FF"/>
    <w:rsid w:val="007304DD"/>
    <w:rsid w:val="007306F3"/>
    <w:rsid w:val="00730798"/>
    <w:rsid w:val="00730A11"/>
    <w:rsid w:val="00731410"/>
    <w:rsid w:val="00731640"/>
    <w:rsid w:val="0073216F"/>
    <w:rsid w:val="007324E3"/>
    <w:rsid w:val="00732FEF"/>
    <w:rsid w:val="00733470"/>
    <w:rsid w:val="007335AC"/>
    <w:rsid w:val="00733DFB"/>
    <w:rsid w:val="00734A97"/>
    <w:rsid w:val="007354ED"/>
    <w:rsid w:val="00735E98"/>
    <w:rsid w:val="00736051"/>
    <w:rsid w:val="00736264"/>
    <w:rsid w:val="007368E3"/>
    <w:rsid w:val="00736BDA"/>
    <w:rsid w:val="00737632"/>
    <w:rsid w:val="007378BA"/>
    <w:rsid w:val="00737BFF"/>
    <w:rsid w:val="00737FFD"/>
    <w:rsid w:val="00740E5B"/>
    <w:rsid w:val="00741043"/>
    <w:rsid w:val="00741E3C"/>
    <w:rsid w:val="007426F4"/>
    <w:rsid w:val="00742CC8"/>
    <w:rsid w:val="00742DC4"/>
    <w:rsid w:val="007439B9"/>
    <w:rsid w:val="0074515B"/>
    <w:rsid w:val="00745DC5"/>
    <w:rsid w:val="007464A1"/>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57AEE"/>
    <w:rsid w:val="00760451"/>
    <w:rsid w:val="0076125A"/>
    <w:rsid w:val="00761F4B"/>
    <w:rsid w:val="00762235"/>
    <w:rsid w:val="00762928"/>
    <w:rsid w:val="00762AC9"/>
    <w:rsid w:val="00762B56"/>
    <w:rsid w:val="007640F7"/>
    <w:rsid w:val="007649D1"/>
    <w:rsid w:val="007659A7"/>
    <w:rsid w:val="0076612A"/>
    <w:rsid w:val="00766154"/>
    <w:rsid w:val="007666AF"/>
    <w:rsid w:val="00766753"/>
    <w:rsid w:val="00767517"/>
    <w:rsid w:val="00767891"/>
    <w:rsid w:val="007700E9"/>
    <w:rsid w:val="00770387"/>
    <w:rsid w:val="007705B7"/>
    <w:rsid w:val="007709EB"/>
    <w:rsid w:val="00770F20"/>
    <w:rsid w:val="0077104E"/>
    <w:rsid w:val="0077153A"/>
    <w:rsid w:val="00771947"/>
    <w:rsid w:val="00771B04"/>
    <w:rsid w:val="00771BB7"/>
    <w:rsid w:val="00772200"/>
    <w:rsid w:val="00772891"/>
    <w:rsid w:val="00772D9D"/>
    <w:rsid w:val="0077351B"/>
    <w:rsid w:val="00773B4E"/>
    <w:rsid w:val="00773B88"/>
    <w:rsid w:val="00774029"/>
    <w:rsid w:val="00775151"/>
    <w:rsid w:val="007751E2"/>
    <w:rsid w:val="007755FD"/>
    <w:rsid w:val="00775966"/>
    <w:rsid w:val="00776495"/>
    <w:rsid w:val="00776D40"/>
    <w:rsid w:val="0077755C"/>
    <w:rsid w:val="00777A80"/>
    <w:rsid w:val="00780AF4"/>
    <w:rsid w:val="00780B40"/>
    <w:rsid w:val="00781950"/>
    <w:rsid w:val="0078277F"/>
    <w:rsid w:val="00782BA8"/>
    <w:rsid w:val="00782DB2"/>
    <w:rsid w:val="00783003"/>
    <w:rsid w:val="0078415F"/>
    <w:rsid w:val="007841F6"/>
    <w:rsid w:val="00784AEE"/>
    <w:rsid w:val="00785320"/>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971"/>
    <w:rsid w:val="007A762D"/>
    <w:rsid w:val="007B0B4D"/>
    <w:rsid w:val="007B12D8"/>
    <w:rsid w:val="007B1D9C"/>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77E"/>
    <w:rsid w:val="007C3D26"/>
    <w:rsid w:val="007C41B8"/>
    <w:rsid w:val="007C4F48"/>
    <w:rsid w:val="007C4F7C"/>
    <w:rsid w:val="007C520B"/>
    <w:rsid w:val="007C56C0"/>
    <w:rsid w:val="007C5CD6"/>
    <w:rsid w:val="007C6A1D"/>
    <w:rsid w:val="007C77F2"/>
    <w:rsid w:val="007D021B"/>
    <w:rsid w:val="007D0DFC"/>
    <w:rsid w:val="007D10A2"/>
    <w:rsid w:val="007D12D6"/>
    <w:rsid w:val="007D1979"/>
    <w:rsid w:val="007D1B46"/>
    <w:rsid w:val="007D1C5E"/>
    <w:rsid w:val="007D23B2"/>
    <w:rsid w:val="007D2F12"/>
    <w:rsid w:val="007D39D3"/>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547E"/>
    <w:rsid w:val="007E68A9"/>
    <w:rsid w:val="007E6973"/>
    <w:rsid w:val="007E6C8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CCA"/>
    <w:rsid w:val="007F66A3"/>
    <w:rsid w:val="007F702D"/>
    <w:rsid w:val="007F749D"/>
    <w:rsid w:val="007F7887"/>
    <w:rsid w:val="007F7B27"/>
    <w:rsid w:val="00800363"/>
    <w:rsid w:val="00800588"/>
    <w:rsid w:val="00800FD2"/>
    <w:rsid w:val="008011A6"/>
    <w:rsid w:val="00801A2E"/>
    <w:rsid w:val="00802191"/>
    <w:rsid w:val="008022C2"/>
    <w:rsid w:val="008029E6"/>
    <w:rsid w:val="00803395"/>
    <w:rsid w:val="0080385D"/>
    <w:rsid w:val="008038CC"/>
    <w:rsid w:val="008042B8"/>
    <w:rsid w:val="00810214"/>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5E69"/>
    <w:rsid w:val="008162E8"/>
    <w:rsid w:val="0081650B"/>
    <w:rsid w:val="00817214"/>
    <w:rsid w:val="00817327"/>
    <w:rsid w:val="00817386"/>
    <w:rsid w:val="00817407"/>
    <w:rsid w:val="0081759B"/>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E1"/>
    <w:rsid w:val="008327D0"/>
    <w:rsid w:val="0083312D"/>
    <w:rsid w:val="00833598"/>
    <w:rsid w:val="00833644"/>
    <w:rsid w:val="00833772"/>
    <w:rsid w:val="00833F60"/>
    <w:rsid w:val="00833F75"/>
    <w:rsid w:val="008340B1"/>
    <w:rsid w:val="00834226"/>
    <w:rsid w:val="008342B6"/>
    <w:rsid w:val="00834B56"/>
    <w:rsid w:val="00835151"/>
    <w:rsid w:val="0083568C"/>
    <w:rsid w:val="0083669D"/>
    <w:rsid w:val="00837B86"/>
    <w:rsid w:val="00837CF6"/>
    <w:rsid w:val="00837EEB"/>
    <w:rsid w:val="00840335"/>
    <w:rsid w:val="00841ADE"/>
    <w:rsid w:val="0084277A"/>
    <w:rsid w:val="00843506"/>
    <w:rsid w:val="00843B67"/>
    <w:rsid w:val="008441AF"/>
    <w:rsid w:val="00844B46"/>
    <w:rsid w:val="008452C0"/>
    <w:rsid w:val="00845435"/>
    <w:rsid w:val="00845C41"/>
    <w:rsid w:val="00846513"/>
    <w:rsid w:val="00846586"/>
    <w:rsid w:val="008467A6"/>
    <w:rsid w:val="00847222"/>
    <w:rsid w:val="00847297"/>
    <w:rsid w:val="008476EB"/>
    <w:rsid w:val="00850299"/>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111B"/>
    <w:rsid w:val="00861423"/>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2F6"/>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846"/>
    <w:rsid w:val="008809A6"/>
    <w:rsid w:val="00881BC8"/>
    <w:rsid w:val="00882F17"/>
    <w:rsid w:val="008831C8"/>
    <w:rsid w:val="008838A3"/>
    <w:rsid w:val="00883A08"/>
    <w:rsid w:val="00883E0B"/>
    <w:rsid w:val="00884482"/>
    <w:rsid w:val="00884E52"/>
    <w:rsid w:val="008853FD"/>
    <w:rsid w:val="00885747"/>
    <w:rsid w:val="00886036"/>
    <w:rsid w:val="008860B9"/>
    <w:rsid w:val="00886D01"/>
    <w:rsid w:val="00887EB4"/>
    <w:rsid w:val="00890A28"/>
    <w:rsid w:val="00890C7C"/>
    <w:rsid w:val="00890EF5"/>
    <w:rsid w:val="00891049"/>
    <w:rsid w:val="00891427"/>
    <w:rsid w:val="0089194A"/>
    <w:rsid w:val="00892701"/>
    <w:rsid w:val="00892E07"/>
    <w:rsid w:val="00893426"/>
    <w:rsid w:val="00893EDD"/>
    <w:rsid w:val="008943B8"/>
    <w:rsid w:val="00894F8C"/>
    <w:rsid w:val="008961EB"/>
    <w:rsid w:val="0089673D"/>
    <w:rsid w:val="008A1635"/>
    <w:rsid w:val="008A3DA6"/>
    <w:rsid w:val="008A584E"/>
    <w:rsid w:val="008A6500"/>
    <w:rsid w:val="008A6B5D"/>
    <w:rsid w:val="008A76C7"/>
    <w:rsid w:val="008A7BB1"/>
    <w:rsid w:val="008A7D55"/>
    <w:rsid w:val="008B00D7"/>
    <w:rsid w:val="008B04F3"/>
    <w:rsid w:val="008B0BCC"/>
    <w:rsid w:val="008B10FC"/>
    <w:rsid w:val="008B11A4"/>
    <w:rsid w:val="008B15DD"/>
    <w:rsid w:val="008B165A"/>
    <w:rsid w:val="008B1A4E"/>
    <w:rsid w:val="008B2872"/>
    <w:rsid w:val="008B48C4"/>
    <w:rsid w:val="008B48FE"/>
    <w:rsid w:val="008B4BB9"/>
    <w:rsid w:val="008B4C9C"/>
    <w:rsid w:val="008B5235"/>
    <w:rsid w:val="008B540A"/>
    <w:rsid w:val="008B5D35"/>
    <w:rsid w:val="008B6331"/>
    <w:rsid w:val="008B6A18"/>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778"/>
    <w:rsid w:val="008D4C98"/>
    <w:rsid w:val="008D4DC3"/>
    <w:rsid w:val="008D511A"/>
    <w:rsid w:val="008D54BC"/>
    <w:rsid w:val="008D5780"/>
    <w:rsid w:val="008D5892"/>
    <w:rsid w:val="008D5D4A"/>
    <w:rsid w:val="008D623F"/>
    <w:rsid w:val="008D62F9"/>
    <w:rsid w:val="008D6DD3"/>
    <w:rsid w:val="008D726F"/>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F4"/>
    <w:rsid w:val="008E6DFB"/>
    <w:rsid w:val="008F06EC"/>
    <w:rsid w:val="008F0F7E"/>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10BE"/>
    <w:rsid w:val="009011AB"/>
    <w:rsid w:val="009012E6"/>
    <w:rsid w:val="00901749"/>
    <w:rsid w:val="009017C4"/>
    <w:rsid w:val="00901A06"/>
    <w:rsid w:val="00902787"/>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C7D"/>
    <w:rsid w:val="00911E25"/>
    <w:rsid w:val="0091256D"/>
    <w:rsid w:val="00912BFD"/>
    <w:rsid w:val="00912E21"/>
    <w:rsid w:val="00913BA9"/>
    <w:rsid w:val="009144FB"/>
    <w:rsid w:val="00914812"/>
    <w:rsid w:val="00914B9E"/>
    <w:rsid w:val="00915139"/>
    <w:rsid w:val="009151E1"/>
    <w:rsid w:val="009152AA"/>
    <w:rsid w:val="009156AB"/>
    <w:rsid w:val="00915A6C"/>
    <w:rsid w:val="00916611"/>
    <w:rsid w:val="00916715"/>
    <w:rsid w:val="0091678A"/>
    <w:rsid w:val="00916A5D"/>
    <w:rsid w:val="009174DC"/>
    <w:rsid w:val="0091792E"/>
    <w:rsid w:val="00917A90"/>
    <w:rsid w:val="00917AF5"/>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69E"/>
    <w:rsid w:val="00930252"/>
    <w:rsid w:val="0093046A"/>
    <w:rsid w:val="0093069F"/>
    <w:rsid w:val="00930D83"/>
    <w:rsid w:val="00931BE4"/>
    <w:rsid w:val="00931D80"/>
    <w:rsid w:val="00932A73"/>
    <w:rsid w:val="00932B27"/>
    <w:rsid w:val="00933981"/>
    <w:rsid w:val="00933D46"/>
    <w:rsid w:val="009348ED"/>
    <w:rsid w:val="00934951"/>
    <w:rsid w:val="00934C53"/>
    <w:rsid w:val="0093513A"/>
    <w:rsid w:val="00935487"/>
    <w:rsid w:val="00935C92"/>
    <w:rsid w:val="0093670A"/>
    <w:rsid w:val="009367F4"/>
    <w:rsid w:val="0093757B"/>
    <w:rsid w:val="009376AB"/>
    <w:rsid w:val="00937FAA"/>
    <w:rsid w:val="00940FAA"/>
    <w:rsid w:val="00941A10"/>
    <w:rsid w:val="00942200"/>
    <w:rsid w:val="009422FB"/>
    <w:rsid w:val="009423F0"/>
    <w:rsid w:val="0094301A"/>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35E"/>
    <w:rsid w:val="00947F15"/>
    <w:rsid w:val="009502F8"/>
    <w:rsid w:val="00950722"/>
    <w:rsid w:val="00950B59"/>
    <w:rsid w:val="00950C17"/>
    <w:rsid w:val="00950DCD"/>
    <w:rsid w:val="00951FA5"/>
    <w:rsid w:val="0095261D"/>
    <w:rsid w:val="009528D1"/>
    <w:rsid w:val="00952D9D"/>
    <w:rsid w:val="009538F7"/>
    <w:rsid w:val="00954048"/>
    <w:rsid w:val="0095446C"/>
    <w:rsid w:val="009545A3"/>
    <w:rsid w:val="00954A16"/>
    <w:rsid w:val="00954E3A"/>
    <w:rsid w:val="00954FF2"/>
    <w:rsid w:val="00955EC7"/>
    <w:rsid w:val="00956498"/>
    <w:rsid w:val="009568A6"/>
    <w:rsid w:val="009579EA"/>
    <w:rsid w:val="00957DE3"/>
    <w:rsid w:val="009603B8"/>
    <w:rsid w:val="009612A1"/>
    <w:rsid w:val="009624C0"/>
    <w:rsid w:val="00962FB3"/>
    <w:rsid w:val="0096306F"/>
    <w:rsid w:val="0096311E"/>
    <w:rsid w:val="00963170"/>
    <w:rsid w:val="009635C5"/>
    <w:rsid w:val="0096405C"/>
    <w:rsid w:val="00964605"/>
    <w:rsid w:val="009648C8"/>
    <w:rsid w:val="009649D8"/>
    <w:rsid w:val="00964F72"/>
    <w:rsid w:val="0096520A"/>
    <w:rsid w:val="00965763"/>
    <w:rsid w:val="00965767"/>
    <w:rsid w:val="00965938"/>
    <w:rsid w:val="009666C3"/>
    <w:rsid w:val="009667EC"/>
    <w:rsid w:val="00966A18"/>
    <w:rsid w:val="00966CF2"/>
    <w:rsid w:val="0096733D"/>
    <w:rsid w:val="00967484"/>
    <w:rsid w:val="009674FC"/>
    <w:rsid w:val="0096750F"/>
    <w:rsid w:val="00971241"/>
    <w:rsid w:val="0097176C"/>
    <w:rsid w:val="009717E6"/>
    <w:rsid w:val="009722D0"/>
    <w:rsid w:val="009728DC"/>
    <w:rsid w:val="00974045"/>
    <w:rsid w:val="00974677"/>
    <w:rsid w:val="00974794"/>
    <w:rsid w:val="00974FA3"/>
    <w:rsid w:val="009754F1"/>
    <w:rsid w:val="009758AF"/>
    <w:rsid w:val="00975A34"/>
    <w:rsid w:val="00975E6F"/>
    <w:rsid w:val="0097641D"/>
    <w:rsid w:val="009778A6"/>
    <w:rsid w:val="00977E87"/>
    <w:rsid w:val="009808C9"/>
    <w:rsid w:val="00981303"/>
    <w:rsid w:val="009818EA"/>
    <w:rsid w:val="0098196D"/>
    <w:rsid w:val="00982655"/>
    <w:rsid w:val="00982960"/>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5333"/>
    <w:rsid w:val="0099570D"/>
    <w:rsid w:val="0099742D"/>
    <w:rsid w:val="00997681"/>
    <w:rsid w:val="009978C9"/>
    <w:rsid w:val="00997F4A"/>
    <w:rsid w:val="009A14AE"/>
    <w:rsid w:val="009A184B"/>
    <w:rsid w:val="009A1C8E"/>
    <w:rsid w:val="009A1C98"/>
    <w:rsid w:val="009A23D7"/>
    <w:rsid w:val="009A25D4"/>
    <w:rsid w:val="009A4A6C"/>
    <w:rsid w:val="009A4F56"/>
    <w:rsid w:val="009A4F9E"/>
    <w:rsid w:val="009A5309"/>
    <w:rsid w:val="009A6581"/>
    <w:rsid w:val="009A6BE1"/>
    <w:rsid w:val="009A7CDA"/>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6422"/>
    <w:rsid w:val="009C6570"/>
    <w:rsid w:val="009C790E"/>
    <w:rsid w:val="009C7C77"/>
    <w:rsid w:val="009C7F3A"/>
    <w:rsid w:val="009D07C6"/>
    <w:rsid w:val="009D119A"/>
    <w:rsid w:val="009D2A1C"/>
    <w:rsid w:val="009D2E00"/>
    <w:rsid w:val="009D339C"/>
    <w:rsid w:val="009D3C49"/>
    <w:rsid w:val="009D4386"/>
    <w:rsid w:val="009D4B51"/>
    <w:rsid w:val="009D574B"/>
    <w:rsid w:val="009D5B56"/>
    <w:rsid w:val="009D5FEE"/>
    <w:rsid w:val="009D6177"/>
    <w:rsid w:val="009D62A9"/>
    <w:rsid w:val="009D6CD0"/>
    <w:rsid w:val="009D75E9"/>
    <w:rsid w:val="009D7B6F"/>
    <w:rsid w:val="009D7D47"/>
    <w:rsid w:val="009E0DD1"/>
    <w:rsid w:val="009E13D3"/>
    <w:rsid w:val="009E17F1"/>
    <w:rsid w:val="009E1821"/>
    <w:rsid w:val="009E199D"/>
    <w:rsid w:val="009E2386"/>
    <w:rsid w:val="009E2DEF"/>
    <w:rsid w:val="009E360D"/>
    <w:rsid w:val="009E38E8"/>
    <w:rsid w:val="009E3A9D"/>
    <w:rsid w:val="009E49AD"/>
    <w:rsid w:val="009E50FE"/>
    <w:rsid w:val="009E5356"/>
    <w:rsid w:val="009E5B49"/>
    <w:rsid w:val="009E5FA9"/>
    <w:rsid w:val="009E6047"/>
    <w:rsid w:val="009E6FDF"/>
    <w:rsid w:val="009E7551"/>
    <w:rsid w:val="009F0101"/>
    <w:rsid w:val="009F0199"/>
    <w:rsid w:val="009F033A"/>
    <w:rsid w:val="009F0601"/>
    <w:rsid w:val="009F0EE1"/>
    <w:rsid w:val="009F1A82"/>
    <w:rsid w:val="009F1CCA"/>
    <w:rsid w:val="009F2F24"/>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9F2"/>
    <w:rsid w:val="00A003A6"/>
    <w:rsid w:val="00A007DD"/>
    <w:rsid w:val="00A00A56"/>
    <w:rsid w:val="00A01102"/>
    <w:rsid w:val="00A01E65"/>
    <w:rsid w:val="00A02801"/>
    <w:rsid w:val="00A02E0C"/>
    <w:rsid w:val="00A02F76"/>
    <w:rsid w:val="00A03C81"/>
    <w:rsid w:val="00A044D5"/>
    <w:rsid w:val="00A04F88"/>
    <w:rsid w:val="00A05EF4"/>
    <w:rsid w:val="00A06511"/>
    <w:rsid w:val="00A066F6"/>
    <w:rsid w:val="00A07117"/>
    <w:rsid w:val="00A07ACA"/>
    <w:rsid w:val="00A07C64"/>
    <w:rsid w:val="00A07DF6"/>
    <w:rsid w:val="00A10343"/>
    <w:rsid w:val="00A12464"/>
    <w:rsid w:val="00A12DFC"/>
    <w:rsid w:val="00A13857"/>
    <w:rsid w:val="00A142CE"/>
    <w:rsid w:val="00A14A94"/>
    <w:rsid w:val="00A14EDA"/>
    <w:rsid w:val="00A14FB9"/>
    <w:rsid w:val="00A1512E"/>
    <w:rsid w:val="00A16333"/>
    <w:rsid w:val="00A178B0"/>
    <w:rsid w:val="00A200B2"/>
    <w:rsid w:val="00A201A8"/>
    <w:rsid w:val="00A20507"/>
    <w:rsid w:val="00A2057B"/>
    <w:rsid w:val="00A206EB"/>
    <w:rsid w:val="00A21FB9"/>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80A"/>
    <w:rsid w:val="00A319F1"/>
    <w:rsid w:val="00A31F3A"/>
    <w:rsid w:val="00A31F83"/>
    <w:rsid w:val="00A32042"/>
    <w:rsid w:val="00A333FD"/>
    <w:rsid w:val="00A34722"/>
    <w:rsid w:val="00A34915"/>
    <w:rsid w:val="00A34EF4"/>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B04"/>
    <w:rsid w:val="00A45325"/>
    <w:rsid w:val="00A45403"/>
    <w:rsid w:val="00A45996"/>
    <w:rsid w:val="00A459E3"/>
    <w:rsid w:val="00A46E46"/>
    <w:rsid w:val="00A474B4"/>
    <w:rsid w:val="00A47C6D"/>
    <w:rsid w:val="00A47E70"/>
    <w:rsid w:val="00A512DE"/>
    <w:rsid w:val="00A51776"/>
    <w:rsid w:val="00A517F9"/>
    <w:rsid w:val="00A52517"/>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6010D"/>
    <w:rsid w:val="00A60581"/>
    <w:rsid w:val="00A60EAB"/>
    <w:rsid w:val="00A615B1"/>
    <w:rsid w:val="00A61D78"/>
    <w:rsid w:val="00A6205B"/>
    <w:rsid w:val="00A6240E"/>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D3D"/>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851"/>
    <w:rsid w:val="00A74F3D"/>
    <w:rsid w:val="00A755D6"/>
    <w:rsid w:val="00A756B0"/>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3123"/>
    <w:rsid w:val="00A8322E"/>
    <w:rsid w:val="00A835E9"/>
    <w:rsid w:val="00A83943"/>
    <w:rsid w:val="00A83C3A"/>
    <w:rsid w:val="00A84019"/>
    <w:rsid w:val="00A848CD"/>
    <w:rsid w:val="00A8495C"/>
    <w:rsid w:val="00A84CB2"/>
    <w:rsid w:val="00A85482"/>
    <w:rsid w:val="00A85A69"/>
    <w:rsid w:val="00A86BCC"/>
    <w:rsid w:val="00A87E12"/>
    <w:rsid w:val="00A9019E"/>
    <w:rsid w:val="00A9151F"/>
    <w:rsid w:val="00A928E5"/>
    <w:rsid w:val="00A933E8"/>
    <w:rsid w:val="00A935C7"/>
    <w:rsid w:val="00A946C5"/>
    <w:rsid w:val="00A949A8"/>
    <w:rsid w:val="00A95359"/>
    <w:rsid w:val="00A954C4"/>
    <w:rsid w:val="00A95681"/>
    <w:rsid w:val="00A96273"/>
    <w:rsid w:val="00A966C6"/>
    <w:rsid w:val="00A97CB2"/>
    <w:rsid w:val="00A97EF6"/>
    <w:rsid w:val="00AA05D3"/>
    <w:rsid w:val="00AA39B2"/>
    <w:rsid w:val="00AA3DA5"/>
    <w:rsid w:val="00AA5233"/>
    <w:rsid w:val="00AA5257"/>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7903"/>
    <w:rsid w:val="00AC7A1B"/>
    <w:rsid w:val="00AC7BA4"/>
    <w:rsid w:val="00AD0624"/>
    <w:rsid w:val="00AD0E0A"/>
    <w:rsid w:val="00AD0F8D"/>
    <w:rsid w:val="00AD2491"/>
    <w:rsid w:val="00AD2D10"/>
    <w:rsid w:val="00AD2F31"/>
    <w:rsid w:val="00AD3225"/>
    <w:rsid w:val="00AD3D4C"/>
    <w:rsid w:val="00AD3FDA"/>
    <w:rsid w:val="00AD4B0B"/>
    <w:rsid w:val="00AD5093"/>
    <w:rsid w:val="00AD530D"/>
    <w:rsid w:val="00AD557B"/>
    <w:rsid w:val="00AD57E1"/>
    <w:rsid w:val="00AD5AE0"/>
    <w:rsid w:val="00AD623B"/>
    <w:rsid w:val="00AD7C1D"/>
    <w:rsid w:val="00AE080D"/>
    <w:rsid w:val="00AE0921"/>
    <w:rsid w:val="00AE0D91"/>
    <w:rsid w:val="00AE0DF2"/>
    <w:rsid w:val="00AE116A"/>
    <w:rsid w:val="00AE124B"/>
    <w:rsid w:val="00AE1A0C"/>
    <w:rsid w:val="00AE1B84"/>
    <w:rsid w:val="00AE30CF"/>
    <w:rsid w:val="00AE3416"/>
    <w:rsid w:val="00AE3E41"/>
    <w:rsid w:val="00AE4202"/>
    <w:rsid w:val="00AE4850"/>
    <w:rsid w:val="00AE4CF8"/>
    <w:rsid w:val="00AE4D9E"/>
    <w:rsid w:val="00AE50CD"/>
    <w:rsid w:val="00AE6289"/>
    <w:rsid w:val="00AE6389"/>
    <w:rsid w:val="00AE6ED8"/>
    <w:rsid w:val="00AE7F89"/>
    <w:rsid w:val="00AF0536"/>
    <w:rsid w:val="00AF143B"/>
    <w:rsid w:val="00AF1890"/>
    <w:rsid w:val="00AF24B1"/>
    <w:rsid w:val="00AF27A5"/>
    <w:rsid w:val="00AF2C07"/>
    <w:rsid w:val="00AF2C5B"/>
    <w:rsid w:val="00AF3473"/>
    <w:rsid w:val="00AF39FB"/>
    <w:rsid w:val="00AF3C4E"/>
    <w:rsid w:val="00AF3D06"/>
    <w:rsid w:val="00AF3D16"/>
    <w:rsid w:val="00AF3F61"/>
    <w:rsid w:val="00AF4C0F"/>
    <w:rsid w:val="00AF4E18"/>
    <w:rsid w:val="00AF5242"/>
    <w:rsid w:val="00AF5313"/>
    <w:rsid w:val="00AF5C27"/>
    <w:rsid w:val="00AF6104"/>
    <w:rsid w:val="00AF7515"/>
    <w:rsid w:val="00AF777F"/>
    <w:rsid w:val="00B00341"/>
    <w:rsid w:val="00B005C1"/>
    <w:rsid w:val="00B00DAB"/>
    <w:rsid w:val="00B00EDF"/>
    <w:rsid w:val="00B01A08"/>
    <w:rsid w:val="00B01BF2"/>
    <w:rsid w:val="00B01F1B"/>
    <w:rsid w:val="00B01F9A"/>
    <w:rsid w:val="00B021F4"/>
    <w:rsid w:val="00B039EC"/>
    <w:rsid w:val="00B045D6"/>
    <w:rsid w:val="00B0494C"/>
    <w:rsid w:val="00B052EE"/>
    <w:rsid w:val="00B054B8"/>
    <w:rsid w:val="00B0550D"/>
    <w:rsid w:val="00B06A23"/>
    <w:rsid w:val="00B06C11"/>
    <w:rsid w:val="00B075E1"/>
    <w:rsid w:val="00B07998"/>
    <w:rsid w:val="00B07C0F"/>
    <w:rsid w:val="00B102D3"/>
    <w:rsid w:val="00B10969"/>
    <w:rsid w:val="00B11042"/>
    <w:rsid w:val="00B1194F"/>
    <w:rsid w:val="00B1213B"/>
    <w:rsid w:val="00B12191"/>
    <w:rsid w:val="00B121D2"/>
    <w:rsid w:val="00B12427"/>
    <w:rsid w:val="00B13226"/>
    <w:rsid w:val="00B13CBD"/>
    <w:rsid w:val="00B15B9E"/>
    <w:rsid w:val="00B15F76"/>
    <w:rsid w:val="00B16D04"/>
    <w:rsid w:val="00B16FD7"/>
    <w:rsid w:val="00B177FD"/>
    <w:rsid w:val="00B17B5E"/>
    <w:rsid w:val="00B17C6A"/>
    <w:rsid w:val="00B20359"/>
    <w:rsid w:val="00B20B57"/>
    <w:rsid w:val="00B2197A"/>
    <w:rsid w:val="00B22B9C"/>
    <w:rsid w:val="00B2359E"/>
    <w:rsid w:val="00B23A4B"/>
    <w:rsid w:val="00B23EB9"/>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504"/>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94A"/>
    <w:rsid w:val="00B45EC9"/>
    <w:rsid w:val="00B45FFD"/>
    <w:rsid w:val="00B4662D"/>
    <w:rsid w:val="00B46910"/>
    <w:rsid w:val="00B46ADE"/>
    <w:rsid w:val="00B46B76"/>
    <w:rsid w:val="00B479A7"/>
    <w:rsid w:val="00B47E71"/>
    <w:rsid w:val="00B47E96"/>
    <w:rsid w:val="00B502A9"/>
    <w:rsid w:val="00B50A00"/>
    <w:rsid w:val="00B5164D"/>
    <w:rsid w:val="00B51A46"/>
    <w:rsid w:val="00B51C35"/>
    <w:rsid w:val="00B51F9A"/>
    <w:rsid w:val="00B52207"/>
    <w:rsid w:val="00B52E1C"/>
    <w:rsid w:val="00B52FDC"/>
    <w:rsid w:val="00B53328"/>
    <w:rsid w:val="00B53FA9"/>
    <w:rsid w:val="00B54718"/>
    <w:rsid w:val="00B55129"/>
    <w:rsid w:val="00B55398"/>
    <w:rsid w:val="00B55E48"/>
    <w:rsid w:val="00B56371"/>
    <w:rsid w:val="00B56505"/>
    <w:rsid w:val="00B5708D"/>
    <w:rsid w:val="00B57551"/>
    <w:rsid w:val="00B575A4"/>
    <w:rsid w:val="00B57CE2"/>
    <w:rsid w:val="00B57F82"/>
    <w:rsid w:val="00B6023C"/>
    <w:rsid w:val="00B60988"/>
    <w:rsid w:val="00B6117F"/>
    <w:rsid w:val="00B614F8"/>
    <w:rsid w:val="00B619BE"/>
    <w:rsid w:val="00B621D3"/>
    <w:rsid w:val="00B62246"/>
    <w:rsid w:val="00B625C5"/>
    <w:rsid w:val="00B625E1"/>
    <w:rsid w:val="00B62859"/>
    <w:rsid w:val="00B6296B"/>
    <w:rsid w:val="00B63CB6"/>
    <w:rsid w:val="00B64038"/>
    <w:rsid w:val="00B640C7"/>
    <w:rsid w:val="00B64A0B"/>
    <w:rsid w:val="00B64A2F"/>
    <w:rsid w:val="00B64E45"/>
    <w:rsid w:val="00B65253"/>
    <w:rsid w:val="00B65DB8"/>
    <w:rsid w:val="00B667B7"/>
    <w:rsid w:val="00B66BF6"/>
    <w:rsid w:val="00B704CB"/>
    <w:rsid w:val="00B707F3"/>
    <w:rsid w:val="00B70815"/>
    <w:rsid w:val="00B7128A"/>
    <w:rsid w:val="00B71F50"/>
    <w:rsid w:val="00B72211"/>
    <w:rsid w:val="00B72315"/>
    <w:rsid w:val="00B72D7C"/>
    <w:rsid w:val="00B73459"/>
    <w:rsid w:val="00B739B2"/>
    <w:rsid w:val="00B73FED"/>
    <w:rsid w:val="00B743A8"/>
    <w:rsid w:val="00B74900"/>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7645"/>
    <w:rsid w:val="00B902D1"/>
    <w:rsid w:val="00B907B7"/>
    <w:rsid w:val="00B90938"/>
    <w:rsid w:val="00B90DCD"/>
    <w:rsid w:val="00B921F6"/>
    <w:rsid w:val="00B9262D"/>
    <w:rsid w:val="00B92E9C"/>
    <w:rsid w:val="00B932D7"/>
    <w:rsid w:val="00B9372D"/>
    <w:rsid w:val="00B9377C"/>
    <w:rsid w:val="00B93D8B"/>
    <w:rsid w:val="00B93F9F"/>
    <w:rsid w:val="00B94711"/>
    <w:rsid w:val="00B94A65"/>
    <w:rsid w:val="00B950F0"/>
    <w:rsid w:val="00B9537F"/>
    <w:rsid w:val="00B95675"/>
    <w:rsid w:val="00B95841"/>
    <w:rsid w:val="00B95BC1"/>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140F"/>
    <w:rsid w:val="00BB1682"/>
    <w:rsid w:val="00BB1CD6"/>
    <w:rsid w:val="00BB23A2"/>
    <w:rsid w:val="00BB2497"/>
    <w:rsid w:val="00BB2567"/>
    <w:rsid w:val="00BB2A85"/>
    <w:rsid w:val="00BB2EB5"/>
    <w:rsid w:val="00BB307C"/>
    <w:rsid w:val="00BB39A6"/>
    <w:rsid w:val="00BB3C6A"/>
    <w:rsid w:val="00BB41C0"/>
    <w:rsid w:val="00BB475C"/>
    <w:rsid w:val="00BB4B5E"/>
    <w:rsid w:val="00BB4CBA"/>
    <w:rsid w:val="00BB4F3F"/>
    <w:rsid w:val="00BB5080"/>
    <w:rsid w:val="00BB5613"/>
    <w:rsid w:val="00BB6A53"/>
    <w:rsid w:val="00BB776F"/>
    <w:rsid w:val="00BC0161"/>
    <w:rsid w:val="00BC0A8E"/>
    <w:rsid w:val="00BC0AD2"/>
    <w:rsid w:val="00BC1585"/>
    <w:rsid w:val="00BC15C2"/>
    <w:rsid w:val="00BC166C"/>
    <w:rsid w:val="00BC1FEF"/>
    <w:rsid w:val="00BC220E"/>
    <w:rsid w:val="00BC31A8"/>
    <w:rsid w:val="00BC37CE"/>
    <w:rsid w:val="00BC3C7E"/>
    <w:rsid w:val="00BC4269"/>
    <w:rsid w:val="00BC462B"/>
    <w:rsid w:val="00BC47AD"/>
    <w:rsid w:val="00BC48DF"/>
    <w:rsid w:val="00BC5286"/>
    <w:rsid w:val="00BC5749"/>
    <w:rsid w:val="00BC5873"/>
    <w:rsid w:val="00BC5AC5"/>
    <w:rsid w:val="00BC642E"/>
    <w:rsid w:val="00BC64B8"/>
    <w:rsid w:val="00BC6D42"/>
    <w:rsid w:val="00BC722C"/>
    <w:rsid w:val="00BC7455"/>
    <w:rsid w:val="00BC7885"/>
    <w:rsid w:val="00BD06A6"/>
    <w:rsid w:val="00BD07B1"/>
    <w:rsid w:val="00BD0BDF"/>
    <w:rsid w:val="00BD126E"/>
    <w:rsid w:val="00BD140B"/>
    <w:rsid w:val="00BD193F"/>
    <w:rsid w:val="00BD1C53"/>
    <w:rsid w:val="00BD2409"/>
    <w:rsid w:val="00BD279D"/>
    <w:rsid w:val="00BD35D7"/>
    <w:rsid w:val="00BD3DAD"/>
    <w:rsid w:val="00BD4634"/>
    <w:rsid w:val="00BD4BD5"/>
    <w:rsid w:val="00BD50A7"/>
    <w:rsid w:val="00BD5417"/>
    <w:rsid w:val="00BD55A7"/>
    <w:rsid w:val="00BD6229"/>
    <w:rsid w:val="00BD64F8"/>
    <w:rsid w:val="00BD7F2A"/>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6348"/>
    <w:rsid w:val="00BE7285"/>
    <w:rsid w:val="00BE73CC"/>
    <w:rsid w:val="00BE7580"/>
    <w:rsid w:val="00BE796B"/>
    <w:rsid w:val="00BE7E7A"/>
    <w:rsid w:val="00BF0007"/>
    <w:rsid w:val="00BF04CD"/>
    <w:rsid w:val="00BF1362"/>
    <w:rsid w:val="00BF16AA"/>
    <w:rsid w:val="00BF1B88"/>
    <w:rsid w:val="00BF1EA3"/>
    <w:rsid w:val="00BF2033"/>
    <w:rsid w:val="00BF21AC"/>
    <w:rsid w:val="00BF27E1"/>
    <w:rsid w:val="00BF3E8E"/>
    <w:rsid w:val="00BF44FA"/>
    <w:rsid w:val="00BF496A"/>
    <w:rsid w:val="00BF53E3"/>
    <w:rsid w:val="00BF5B24"/>
    <w:rsid w:val="00BF5E71"/>
    <w:rsid w:val="00BF5F04"/>
    <w:rsid w:val="00BF631B"/>
    <w:rsid w:val="00BF6513"/>
    <w:rsid w:val="00BF6DCD"/>
    <w:rsid w:val="00BF781E"/>
    <w:rsid w:val="00C0002D"/>
    <w:rsid w:val="00C00063"/>
    <w:rsid w:val="00C00F8B"/>
    <w:rsid w:val="00C01B59"/>
    <w:rsid w:val="00C01D7E"/>
    <w:rsid w:val="00C01E45"/>
    <w:rsid w:val="00C021CF"/>
    <w:rsid w:val="00C02A83"/>
    <w:rsid w:val="00C0412B"/>
    <w:rsid w:val="00C04139"/>
    <w:rsid w:val="00C042AF"/>
    <w:rsid w:val="00C044F2"/>
    <w:rsid w:val="00C05078"/>
    <w:rsid w:val="00C052BD"/>
    <w:rsid w:val="00C069C1"/>
    <w:rsid w:val="00C06A5D"/>
    <w:rsid w:val="00C06BF6"/>
    <w:rsid w:val="00C06D09"/>
    <w:rsid w:val="00C06EB6"/>
    <w:rsid w:val="00C07785"/>
    <w:rsid w:val="00C0784C"/>
    <w:rsid w:val="00C079F4"/>
    <w:rsid w:val="00C1068D"/>
    <w:rsid w:val="00C10CD8"/>
    <w:rsid w:val="00C11121"/>
    <w:rsid w:val="00C11D41"/>
    <w:rsid w:val="00C12B05"/>
    <w:rsid w:val="00C1321D"/>
    <w:rsid w:val="00C137C3"/>
    <w:rsid w:val="00C138A4"/>
    <w:rsid w:val="00C138D6"/>
    <w:rsid w:val="00C143A6"/>
    <w:rsid w:val="00C144CE"/>
    <w:rsid w:val="00C14AE9"/>
    <w:rsid w:val="00C14CBC"/>
    <w:rsid w:val="00C14EF9"/>
    <w:rsid w:val="00C155BD"/>
    <w:rsid w:val="00C15B26"/>
    <w:rsid w:val="00C166F7"/>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B3C"/>
    <w:rsid w:val="00C31E80"/>
    <w:rsid w:val="00C32DCA"/>
    <w:rsid w:val="00C32F9C"/>
    <w:rsid w:val="00C33173"/>
    <w:rsid w:val="00C34719"/>
    <w:rsid w:val="00C36765"/>
    <w:rsid w:val="00C36BB3"/>
    <w:rsid w:val="00C3712D"/>
    <w:rsid w:val="00C37184"/>
    <w:rsid w:val="00C37702"/>
    <w:rsid w:val="00C37948"/>
    <w:rsid w:val="00C37D77"/>
    <w:rsid w:val="00C37D9C"/>
    <w:rsid w:val="00C40594"/>
    <w:rsid w:val="00C406B6"/>
    <w:rsid w:val="00C408F6"/>
    <w:rsid w:val="00C4140F"/>
    <w:rsid w:val="00C42250"/>
    <w:rsid w:val="00C42998"/>
    <w:rsid w:val="00C42D6F"/>
    <w:rsid w:val="00C43683"/>
    <w:rsid w:val="00C4418A"/>
    <w:rsid w:val="00C441B7"/>
    <w:rsid w:val="00C45EF6"/>
    <w:rsid w:val="00C46CA1"/>
    <w:rsid w:val="00C479D9"/>
    <w:rsid w:val="00C47EBD"/>
    <w:rsid w:val="00C47F2E"/>
    <w:rsid w:val="00C503CE"/>
    <w:rsid w:val="00C50493"/>
    <w:rsid w:val="00C50AF0"/>
    <w:rsid w:val="00C50E31"/>
    <w:rsid w:val="00C51981"/>
    <w:rsid w:val="00C51C6C"/>
    <w:rsid w:val="00C5246E"/>
    <w:rsid w:val="00C52735"/>
    <w:rsid w:val="00C53770"/>
    <w:rsid w:val="00C53CC5"/>
    <w:rsid w:val="00C54324"/>
    <w:rsid w:val="00C544EF"/>
    <w:rsid w:val="00C54BF0"/>
    <w:rsid w:val="00C54DC4"/>
    <w:rsid w:val="00C55B0E"/>
    <w:rsid w:val="00C56241"/>
    <w:rsid w:val="00C56E9E"/>
    <w:rsid w:val="00C57176"/>
    <w:rsid w:val="00C57FCE"/>
    <w:rsid w:val="00C60260"/>
    <w:rsid w:val="00C604D9"/>
    <w:rsid w:val="00C607E6"/>
    <w:rsid w:val="00C6093D"/>
    <w:rsid w:val="00C6097A"/>
    <w:rsid w:val="00C60A3D"/>
    <w:rsid w:val="00C60BA4"/>
    <w:rsid w:val="00C60D73"/>
    <w:rsid w:val="00C60F2C"/>
    <w:rsid w:val="00C613E6"/>
    <w:rsid w:val="00C615C0"/>
    <w:rsid w:val="00C62A16"/>
    <w:rsid w:val="00C63587"/>
    <w:rsid w:val="00C6364C"/>
    <w:rsid w:val="00C636E3"/>
    <w:rsid w:val="00C63735"/>
    <w:rsid w:val="00C63C1A"/>
    <w:rsid w:val="00C6410D"/>
    <w:rsid w:val="00C6419F"/>
    <w:rsid w:val="00C64816"/>
    <w:rsid w:val="00C664EB"/>
    <w:rsid w:val="00C66D24"/>
    <w:rsid w:val="00C67162"/>
    <w:rsid w:val="00C70339"/>
    <w:rsid w:val="00C70496"/>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85A"/>
    <w:rsid w:val="00C84B6B"/>
    <w:rsid w:val="00C84BF1"/>
    <w:rsid w:val="00C84DC4"/>
    <w:rsid w:val="00C84EE3"/>
    <w:rsid w:val="00C85B8A"/>
    <w:rsid w:val="00C860CA"/>
    <w:rsid w:val="00C86E36"/>
    <w:rsid w:val="00C87BD0"/>
    <w:rsid w:val="00C90EB8"/>
    <w:rsid w:val="00C9170E"/>
    <w:rsid w:val="00C933E4"/>
    <w:rsid w:val="00C94407"/>
    <w:rsid w:val="00C945AE"/>
    <w:rsid w:val="00C94BB0"/>
    <w:rsid w:val="00C94E06"/>
    <w:rsid w:val="00C95431"/>
    <w:rsid w:val="00C95985"/>
    <w:rsid w:val="00C96813"/>
    <w:rsid w:val="00C968F2"/>
    <w:rsid w:val="00C96CBC"/>
    <w:rsid w:val="00C9711E"/>
    <w:rsid w:val="00CA020C"/>
    <w:rsid w:val="00CA07A6"/>
    <w:rsid w:val="00CA09EF"/>
    <w:rsid w:val="00CA18DC"/>
    <w:rsid w:val="00CA19C4"/>
    <w:rsid w:val="00CA19CD"/>
    <w:rsid w:val="00CA19F8"/>
    <w:rsid w:val="00CA2600"/>
    <w:rsid w:val="00CA2621"/>
    <w:rsid w:val="00CA2705"/>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495"/>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E0695"/>
    <w:rsid w:val="00CE06B5"/>
    <w:rsid w:val="00CE0F27"/>
    <w:rsid w:val="00CE1CDD"/>
    <w:rsid w:val="00CE2438"/>
    <w:rsid w:val="00CE2A1A"/>
    <w:rsid w:val="00CE2D4D"/>
    <w:rsid w:val="00CE3C10"/>
    <w:rsid w:val="00CE47B4"/>
    <w:rsid w:val="00CE4AD4"/>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D53"/>
    <w:rsid w:val="00CF4E31"/>
    <w:rsid w:val="00CF5168"/>
    <w:rsid w:val="00CF5F4C"/>
    <w:rsid w:val="00CF62BB"/>
    <w:rsid w:val="00CF664B"/>
    <w:rsid w:val="00CF6B3F"/>
    <w:rsid w:val="00D0291E"/>
    <w:rsid w:val="00D02EF2"/>
    <w:rsid w:val="00D044B2"/>
    <w:rsid w:val="00D04F04"/>
    <w:rsid w:val="00D050FD"/>
    <w:rsid w:val="00D0592B"/>
    <w:rsid w:val="00D05B6D"/>
    <w:rsid w:val="00D071B5"/>
    <w:rsid w:val="00D074F0"/>
    <w:rsid w:val="00D07DC2"/>
    <w:rsid w:val="00D10057"/>
    <w:rsid w:val="00D10322"/>
    <w:rsid w:val="00D10A2D"/>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D1D"/>
    <w:rsid w:val="00D15FC9"/>
    <w:rsid w:val="00D16273"/>
    <w:rsid w:val="00D163FC"/>
    <w:rsid w:val="00D166BE"/>
    <w:rsid w:val="00D16749"/>
    <w:rsid w:val="00D1772A"/>
    <w:rsid w:val="00D17D34"/>
    <w:rsid w:val="00D201D6"/>
    <w:rsid w:val="00D20AFC"/>
    <w:rsid w:val="00D21089"/>
    <w:rsid w:val="00D21262"/>
    <w:rsid w:val="00D227E8"/>
    <w:rsid w:val="00D22C6B"/>
    <w:rsid w:val="00D23039"/>
    <w:rsid w:val="00D241AD"/>
    <w:rsid w:val="00D242C5"/>
    <w:rsid w:val="00D2460C"/>
    <w:rsid w:val="00D24AF6"/>
    <w:rsid w:val="00D24B5B"/>
    <w:rsid w:val="00D24FBE"/>
    <w:rsid w:val="00D252B3"/>
    <w:rsid w:val="00D252B9"/>
    <w:rsid w:val="00D25AB6"/>
    <w:rsid w:val="00D261A1"/>
    <w:rsid w:val="00D262E8"/>
    <w:rsid w:val="00D26DBA"/>
    <w:rsid w:val="00D270E8"/>
    <w:rsid w:val="00D27B99"/>
    <w:rsid w:val="00D303B0"/>
    <w:rsid w:val="00D30A91"/>
    <w:rsid w:val="00D312F9"/>
    <w:rsid w:val="00D317C2"/>
    <w:rsid w:val="00D318E9"/>
    <w:rsid w:val="00D32338"/>
    <w:rsid w:val="00D3276F"/>
    <w:rsid w:val="00D32969"/>
    <w:rsid w:val="00D342C6"/>
    <w:rsid w:val="00D34A4B"/>
    <w:rsid w:val="00D34A80"/>
    <w:rsid w:val="00D34CF0"/>
    <w:rsid w:val="00D34CF7"/>
    <w:rsid w:val="00D35280"/>
    <w:rsid w:val="00D3531D"/>
    <w:rsid w:val="00D355CB"/>
    <w:rsid w:val="00D3639E"/>
    <w:rsid w:val="00D36A1C"/>
    <w:rsid w:val="00D3716A"/>
    <w:rsid w:val="00D373B6"/>
    <w:rsid w:val="00D403AA"/>
    <w:rsid w:val="00D403AD"/>
    <w:rsid w:val="00D405AE"/>
    <w:rsid w:val="00D411FA"/>
    <w:rsid w:val="00D413B7"/>
    <w:rsid w:val="00D413F6"/>
    <w:rsid w:val="00D4241E"/>
    <w:rsid w:val="00D42461"/>
    <w:rsid w:val="00D43EB3"/>
    <w:rsid w:val="00D44467"/>
    <w:rsid w:val="00D453F3"/>
    <w:rsid w:val="00D46825"/>
    <w:rsid w:val="00D46C17"/>
    <w:rsid w:val="00D46E0C"/>
    <w:rsid w:val="00D46E7E"/>
    <w:rsid w:val="00D46EEB"/>
    <w:rsid w:val="00D477FA"/>
    <w:rsid w:val="00D47B39"/>
    <w:rsid w:val="00D5006D"/>
    <w:rsid w:val="00D504D2"/>
    <w:rsid w:val="00D5091B"/>
    <w:rsid w:val="00D519AE"/>
    <w:rsid w:val="00D52C65"/>
    <w:rsid w:val="00D52DEF"/>
    <w:rsid w:val="00D52E10"/>
    <w:rsid w:val="00D53231"/>
    <w:rsid w:val="00D5326A"/>
    <w:rsid w:val="00D53409"/>
    <w:rsid w:val="00D545B8"/>
    <w:rsid w:val="00D54B1E"/>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714"/>
    <w:rsid w:val="00D65558"/>
    <w:rsid w:val="00D67393"/>
    <w:rsid w:val="00D67786"/>
    <w:rsid w:val="00D679F2"/>
    <w:rsid w:val="00D67CAC"/>
    <w:rsid w:val="00D67E08"/>
    <w:rsid w:val="00D70048"/>
    <w:rsid w:val="00D7032C"/>
    <w:rsid w:val="00D7067B"/>
    <w:rsid w:val="00D706AD"/>
    <w:rsid w:val="00D70A24"/>
    <w:rsid w:val="00D70B54"/>
    <w:rsid w:val="00D71860"/>
    <w:rsid w:val="00D71916"/>
    <w:rsid w:val="00D721C4"/>
    <w:rsid w:val="00D72613"/>
    <w:rsid w:val="00D72C03"/>
    <w:rsid w:val="00D72C6C"/>
    <w:rsid w:val="00D74721"/>
    <w:rsid w:val="00D74B6B"/>
    <w:rsid w:val="00D74D11"/>
    <w:rsid w:val="00D74E11"/>
    <w:rsid w:val="00D7556A"/>
    <w:rsid w:val="00D758BE"/>
    <w:rsid w:val="00D765C3"/>
    <w:rsid w:val="00D7689A"/>
    <w:rsid w:val="00D76EC4"/>
    <w:rsid w:val="00D80668"/>
    <w:rsid w:val="00D81A65"/>
    <w:rsid w:val="00D81D47"/>
    <w:rsid w:val="00D825D9"/>
    <w:rsid w:val="00D82896"/>
    <w:rsid w:val="00D835AB"/>
    <w:rsid w:val="00D83884"/>
    <w:rsid w:val="00D83954"/>
    <w:rsid w:val="00D840F8"/>
    <w:rsid w:val="00D84120"/>
    <w:rsid w:val="00D854AA"/>
    <w:rsid w:val="00D85710"/>
    <w:rsid w:val="00D85BFF"/>
    <w:rsid w:val="00D86445"/>
    <w:rsid w:val="00D871A7"/>
    <w:rsid w:val="00D87E55"/>
    <w:rsid w:val="00D9074A"/>
    <w:rsid w:val="00D912EA"/>
    <w:rsid w:val="00D91DEE"/>
    <w:rsid w:val="00D92B98"/>
    <w:rsid w:val="00D9371B"/>
    <w:rsid w:val="00D9395F"/>
    <w:rsid w:val="00D93A3E"/>
    <w:rsid w:val="00D93D3D"/>
    <w:rsid w:val="00D93F3B"/>
    <w:rsid w:val="00D948C7"/>
    <w:rsid w:val="00D952FE"/>
    <w:rsid w:val="00D95A7F"/>
    <w:rsid w:val="00D95B22"/>
    <w:rsid w:val="00D961B8"/>
    <w:rsid w:val="00D96301"/>
    <w:rsid w:val="00D9652B"/>
    <w:rsid w:val="00D9657E"/>
    <w:rsid w:val="00D96F81"/>
    <w:rsid w:val="00DA0618"/>
    <w:rsid w:val="00DA0A07"/>
    <w:rsid w:val="00DA156E"/>
    <w:rsid w:val="00DA1BC3"/>
    <w:rsid w:val="00DA2004"/>
    <w:rsid w:val="00DA2616"/>
    <w:rsid w:val="00DA3097"/>
    <w:rsid w:val="00DA32E6"/>
    <w:rsid w:val="00DA3462"/>
    <w:rsid w:val="00DA37E5"/>
    <w:rsid w:val="00DA525C"/>
    <w:rsid w:val="00DA6C7F"/>
    <w:rsid w:val="00DA7113"/>
    <w:rsid w:val="00DA7653"/>
    <w:rsid w:val="00DA78AB"/>
    <w:rsid w:val="00DA7EB4"/>
    <w:rsid w:val="00DB07DF"/>
    <w:rsid w:val="00DB09C4"/>
    <w:rsid w:val="00DB11AB"/>
    <w:rsid w:val="00DB1BCF"/>
    <w:rsid w:val="00DB2300"/>
    <w:rsid w:val="00DB2587"/>
    <w:rsid w:val="00DB2883"/>
    <w:rsid w:val="00DB2B78"/>
    <w:rsid w:val="00DB3884"/>
    <w:rsid w:val="00DB4898"/>
    <w:rsid w:val="00DB49FE"/>
    <w:rsid w:val="00DB4B69"/>
    <w:rsid w:val="00DB5688"/>
    <w:rsid w:val="00DB59C8"/>
    <w:rsid w:val="00DB5F9B"/>
    <w:rsid w:val="00DB61DA"/>
    <w:rsid w:val="00DB6EBA"/>
    <w:rsid w:val="00DB73F7"/>
    <w:rsid w:val="00DB7520"/>
    <w:rsid w:val="00DB792B"/>
    <w:rsid w:val="00DB79B2"/>
    <w:rsid w:val="00DB7F1A"/>
    <w:rsid w:val="00DC0814"/>
    <w:rsid w:val="00DC09AE"/>
    <w:rsid w:val="00DC0A8A"/>
    <w:rsid w:val="00DC0E16"/>
    <w:rsid w:val="00DC1333"/>
    <w:rsid w:val="00DC206E"/>
    <w:rsid w:val="00DC260E"/>
    <w:rsid w:val="00DC2A8A"/>
    <w:rsid w:val="00DC2DDB"/>
    <w:rsid w:val="00DC2FB0"/>
    <w:rsid w:val="00DC32FA"/>
    <w:rsid w:val="00DC3EDE"/>
    <w:rsid w:val="00DC50A7"/>
    <w:rsid w:val="00DC651D"/>
    <w:rsid w:val="00DC6792"/>
    <w:rsid w:val="00DC6D5F"/>
    <w:rsid w:val="00DC7140"/>
    <w:rsid w:val="00DC7503"/>
    <w:rsid w:val="00DC7AEF"/>
    <w:rsid w:val="00DC7B6E"/>
    <w:rsid w:val="00DC7C3F"/>
    <w:rsid w:val="00DC7EA8"/>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45F"/>
    <w:rsid w:val="00DD5676"/>
    <w:rsid w:val="00DD5873"/>
    <w:rsid w:val="00DD59D2"/>
    <w:rsid w:val="00DD6428"/>
    <w:rsid w:val="00DD6AC0"/>
    <w:rsid w:val="00DE084C"/>
    <w:rsid w:val="00DE2282"/>
    <w:rsid w:val="00DE25BF"/>
    <w:rsid w:val="00DE274C"/>
    <w:rsid w:val="00DE3BC6"/>
    <w:rsid w:val="00DE3C2B"/>
    <w:rsid w:val="00DE46A9"/>
    <w:rsid w:val="00DE5003"/>
    <w:rsid w:val="00DE5385"/>
    <w:rsid w:val="00DE59F5"/>
    <w:rsid w:val="00DE60A2"/>
    <w:rsid w:val="00DE61DA"/>
    <w:rsid w:val="00DE6322"/>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672"/>
    <w:rsid w:val="00DF5CBA"/>
    <w:rsid w:val="00DF62E3"/>
    <w:rsid w:val="00DF669B"/>
    <w:rsid w:val="00DF68C6"/>
    <w:rsid w:val="00DF6FDE"/>
    <w:rsid w:val="00DF73D4"/>
    <w:rsid w:val="00DF7656"/>
    <w:rsid w:val="00DF7A2F"/>
    <w:rsid w:val="00E00525"/>
    <w:rsid w:val="00E0095F"/>
    <w:rsid w:val="00E00D57"/>
    <w:rsid w:val="00E0173A"/>
    <w:rsid w:val="00E0195E"/>
    <w:rsid w:val="00E021F0"/>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64"/>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F1D"/>
    <w:rsid w:val="00E17832"/>
    <w:rsid w:val="00E17A89"/>
    <w:rsid w:val="00E21C2D"/>
    <w:rsid w:val="00E22D7D"/>
    <w:rsid w:val="00E237E8"/>
    <w:rsid w:val="00E23A33"/>
    <w:rsid w:val="00E23C99"/>
    <w:rsid w:val="00E242C0"/>
    <w:rsid w:val="00E24AD1"/>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1290"/>
    <w:rsid w:val="00E41C8E"/>
    <w:rsid w:val="00E41CD1"/>
    <w:rsid w:val="00E4238B"/>
    <w:rsid w:val="00E43870"/>
    <w:rsid w:val="00E449CB"/>
    <w:rsid w:val="00E44AD6"/>
    <w:rsid w:val="00E454D5"/>
    <w:rsid w:val="00E455B0"/>
    <w:rsid w:val="00E458DA"/>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9CB"/>
    <w:rsid w:val="00E57B13"/>
    <w:rsid w:val="00E57BB7"/>
    <w:rsid w:val="00E600EC"/>
    <w:rsid w:val="00E60F71"/>
    <w:rsid w:val="00E61597"/>
    <w:rsid w:val="00E61DC9"/>
    <w:rsid w:val="00E61FAA"/>
    <w:rsid w:val="00E62530"/>
    <w:rsid w:val="00E629F9"/>
    <w:rsid w:val="00E62C73"/>
    <w:rsid w:val="00E637E9"/>
    <w:rsid w:val="00E63822"/>
    <w:rsid w:val="00E6392E"/>
    <w:rsid w:val="00E63BD5"/>
    <w:rsid w:val="00E6450F"/>
    <w:rsid w:val="00E64FE3"/>
    <w:rsid w:val="00E654CB"/>
    <w:rsid w:val="00E66FEF"/>
    <w:rsid w:val="00E6794B"/>
    <w:rsid w:val="00E679E9"/>
    <w:rsid w:val="00E67DE9"/>
    <w:rsid w:val="00E67FD8"/>
    <w:rsid w:val="00E71200"/>
    <w:rsid w:val="00E71928"/>
    <w:rsid w:val="00E719C5"/>
    <w:rsid w:val="00E71F3F"/>
    <w:rsid w:val="00E7322A"/>
    <w:rsid w:val="00E753BE"/>
    <w:rsid w:val="00E75864"/>
    <w:rsid w:val="00E75E0F"/>
    <w:rsid w:val="00E75EF9"/>
    <w:rsid w:val="00E7614E"/>
    <w:rsid w:val="00E76737"/>
    <w:rsid w:val="00E77596"/>
    <w:rsid w:val="00E776A6"/>
    <w:rsid w:val="00E7772C"/>
    <w:rsid w:val="00E77B48"/>
    <w:rsid w:val="00E77F7A"/>
    <w:rsid w:val="00E80D4A"/>
    <w:rsid w:val="00E80FB6"/>
    <w:rsid w:val="00E82112"/>
    <w:rsid w:val="00E8251A"/>
    <w:rsid w:val="00E8343C"/>
    <w:rsid w:val="00E84211"/>
    <w:rsid w:val="00E84470"/>
    <w:rsid w:val="00E845AE"/>
    <w:rsid w:val="00E84A2A"/>
    <w:rsid w:val="00E84F61"/>
    <w:rsid w:val="00E862B5"/>
    <w:rsid w:val="00E862D8"/>
    <w:rsid w:val="00E865F7"/>
    <w:rsid w:val="00E870BE"/>
    <w:rsid w:val="00E912A6"/>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ABF"/>
    <w:rsid w:val="00E97B37"/>
    <w:rsid w:val="00EA00DC"/>
    <w:rsid w:val="00EA093A"/>
    <w:rsid w:val="00EA0BE7"/>
    <w:rsid w:val="00EA19BD"/>
    <w:rsid w:val="00EA1BD5"/>
    <w:rsid w:val="00EA2745"/>
    <w:rsid w:val="00EA3292"/>
    <w:rsid w:val="00EA33C0"/>
    <w:rsid w:val="00EA46C2"/>
    <w:rsid w:val="00EA476C"/>
    <w:rsid w:val="00EA52CA"/>
    <w:rsid w:val="00EA5524"/>
    <w:rsid w:val="00EA584A"/>
    <w:rsid w:val="00EA7435"/>
    <w:rsid w:val="00EA7642"/>
    <w:rsid w:val="00EA7F87"/>
    <w:rsid w:val="00EB1420"/>
    <w:rsid w:val="00EB150B"/>
    <w:rsid w:val="00EB26BA"/>
    <w:rsid w:val="00EB395B"/>
    <w:rsid w:val="00EB4707"/>
    <w:rsid w:val="00EB4A07"/>
    <w:rsid w:val="00EB4C86"/>
    <w:rsid w:val="00EB4CC3"/>
    <w:rsid w:val="00EB567B"/>
    <w:rsid w:val="00EB5A78"/>
    <w:rsid w:val="00EB6153"/>
    <w:rsid w:val="00EB63D8"/>
    <w:rsid w:val="00EB647D"/>
    <w:rsid w:val="00EB67FC"/>
    <w:rsid w:val="00EB7C94"/>
    <w:rsid w:val="00EC027A"/>
    <w:rsid w:val="00EC0632"/>
    <w:rsid w:val="00EC0B12"/>
    <w:rsid w:val="00EC149A"/>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CD6"/>
    <w:rsid w:val="00ED17A9"/>
    <w:rsid w:val="00ED18FE"/>
    <w:rsid w:val="00ED1DF8"/>
    <w:rsid w:val="00ED24D4"/>
    <w:rsid w:val="00ED251C"/>
    <w:rsid w:val="00ED2788"/>
    <w:rsid w:val="00ED2D21"/>
    <w:rsid w:val="00ED301C"/>
    <w:rsid w:val="00ED309E"/>
    <w:rsid w:val="00ED3698"/>
    <w:rsid w:val="00ED3C1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46B"/>
    <w:rsid w:val="00EE678D"/>
    <w:rsid w:val="00EE7539"/>
    <w:rsid w:val="00EE7540"/>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5AC4"/>
    <w:rsid w:val="00EF5D3D"/>
    <w:rsid w:val="00EF64F4"/>
    <w:rsid w:val="00EF6730"/>
    <w:rsid w:val="00EF6F7D"/>
    <w:rsid w:val="00EF74E7"/>
    <w:rsid w:val="00EF77D6"/>
    <w:rsid w:val="00F00359"/>
    <w:rsid w:val="00F007DE"/>
    <w:rsid w:val="00F009A6"/>
    <w:rsid w:val="00F00C12"/>
    <w:rsid w:val="00F02B10"/>
    <w:rsid w:val="00F031FA"/>
    <w:rsid w:val="00F0322F"/>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DFA"/>
    <w:rsid w:val="00F103D1"/>
    <w:rsid w:val="00F10561"/>
    <w:rsid w:val="00F10EAE"/>
    <w:rsid w:val="00F11508"/>
    <w:rsid w:val="00F118B2"/>
    <w:rsid w:val="00F12248"/>
    <w:rsid w:val="00F12820"/>
    <w:rsid w:val="00F134FA"/>
    <w:rsid w:val="00F136F7"/>
    <w:rsid w:val="00F14008"/>
    <w:rsid w:val="00F1410C"/>
    <w:rsid w:val="00F14223"/>
    <w:rsid w:val="00F15201"/>
    <w:rsid w:val="00F1570B"/>
    <w:rsid w:val="00F15B50"/>
    <w:rsid w:val="00F168A6"/>
    <w:rsid w:val="00F16B3F"/>
    <w:rsid w:val="00F179DE"/>
    <w:rsid w:val="00F20916"/>
    <w:rsid w:val="00F21144"/>
    <w:rsid w:val="00F2177C"/>
    <w:rsid w:val="00F2262B"/>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210F"/>
    <w:rsid w:val="00F3354C"/>
    <w:rsid w:val="00F34408"/>
    <w:rsid w:val="00F346D1"/>
    <w:rsid w:val="00F35644"/>
    <w:rsid w:val="00F35CDC"/>
    <w:rsid w:val="00F36192"/>
    <w:rsid w:val="00F37383"/>
    <w:rsid w:val="00F414C4"/>
    <w:rsid w:val="00F41DE4"/>
    <w:rsid w:val="00F42BE7"/>
    <w:rsid w:val="00F4326C"/>
    <w:rsid w:val="00F44146"/>
    <w:rsid w:val="00F44861"/>
    <w:rsid w:val="00F44B1D"/>
    <w:rsid w:val="00F45D86"/>
    <w:rsid w:val="00F46AC6"/>
    <w:rsid w:val="00F46BE8"/>
    <w:rsid w:val="00F4744B"/>
    <w:rsid w:val="00F475D5"/>
    <w:rsid w:val="00F503C7"/>
    <w:rsid w:val="00F505D2"/>
    <w:rsid w:val="00F50D2F"/>
    <w:rsid w:val="00F51F1E"/>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78E6"/>
    <w:rsid w:val="00F67AA6"/>
    <w:rsid w:val="00F67D91"/>
    <w:rsid w:val="00F67D96"/>
    <w:rsid w:val="00F7003D"/>
    <w:rsid w:val="00F706AD"/>
    <w:rsid w:val="00F70C66"/>
    <w:rsid w:val="00F71134"/>
    <w:rsid w:val="00F711F6"/>
    <w:rsid w:val="00F7148A"/>
    <w:rsid w:val="00F71620"/>
    <w:rsid w:val="00F71780"/>
    <w:rsid w:val="00F717A0"/>
    <w:rsid w:val="00F72017"/>
    <w:rsid w:val="00F72791"/>
    <w:rsid w:val="00F74C49"/>
    <w:rsid w:val="00F74D23"/>
    <w:rsid w:val="00F74E9E"/>
    <w:rsid w:val="00F752E6"/>
    <w:rsid w:val="00F75C77"/>
    <w:rsid w:val="00F76754"/>
    <w:rsid w:val="00F76C47"/>
    <w:rsid w:val="00F76DCD"/>
    <w:rsid w:val="00F77E58"/>
    <w:rsid w:val="00F80276"/>
    <w:rsid w:val="00F80DBD"/>
    <w:rsid w:val="00F81191"/>
    <w:rsid w:val="00F81236"/>
    <w:rsid w:val="00F826BC"/>
    <w:rsid w:val="00F82D64"/>
    <w:rsid w:val="00F834A6"/>
    <w:rsid w:val="00F84EC7"/>
    <w:rsid w:val="00F858AF"/>
    <w:rsid w:val="00F87596"/>
    <w:rsid w:val="00F879D1"/>
    <w:rsid w:val="00F879F5"/>
    <w:rsid w:val="00F9010F"/>
    <w:rsid w:val="00F9054D"/>
    <w:rsid w:val="00F90582"/>
    <w:rsid w:val="00F9096C"/>
    <w:rsid w:val="00F90C7A"/>
    <w:rsid w:val="00F90FCA"/>
    <w:rsid w:val="00F913F1"/>
    <w:rsid w:val="00F91513"/>
    <w:rsid w:val="00F91E87"/>
    <w:rsid w:val="00F922C3"/>
    <w:rsid w:val="00F93CBE"/>
    <w:rsid w:val="00F942F0"/>
    <w:rsid w:val="00F943B8"/>
    <w:rsid w:val="00F94BC5"/>
    <w:rsid w:val="00F95B41"/>
    <w:rsid w:val="00F963F3"/>
    <w:rsid w:val="00FA13B8"/>
    <w:rsid w:val="00FA14AD"/>
    <w:rsid w:val="00FA14FB"/>
    <w:rsid w:val="00FA1591"/>
    <w:rsid w:val="00FA23CD"/>
    <w:rsid w:val="00FA2B5F"/>
    <w:rsid w:val="00FA3B13"/>
    <w:rsid w:val="00FA3F39"/>
    <w:rsid w:val="00FA4F7F"/>
    <w:rsid w:val="00FA5242"/>
    <w:rsid w:val="00FA594D"/>
    <w:rsid w:val="00FA6FB9"/>
    <w:rsid w:val="00FA74E6"/>
    <w:rsid w:val="00FA7DC8"/>
    <w:rsid w:val="00FB0A55"/>
    <w:rsid w:val="00FB0EC4"/>
    <w:rsid w:val="00FB188B"/>
    <w:rsid w:val="00FB1A31"/>
    <w:rsid w:val="00FB1BB8"/>
    <w:rsid w:val="00FB213B"/>
    <w:rsid w:val="00FB3661"/>
    <w:rsid w:val="00FB42CC"/>
    <w:rsid w:val="00FB42F1"/>
    <w:rsid w:val="00FB4E84"/>
    <w:rsid w:val="00FB575F"/>
    <w:rsid w:val="00FB57D1"/>
    <w:rsid w:val="00FB60EE"/>
    <w:rsid w:val="00FB6F08"/>
    <w:rsid w:val="00FC037C"/>
    <w:rsid w:val="00FC061C"/>
    <w:rsid w:val="00FC06AB"/>
    <w:rsid w:val="00FC09B6"/>
    <w:rsid w:val="00FC0CFE"/>
    <w:rsid w:val="00FC0F98"/>
    <w:rsid w:val="00FC1461"/>
    <w:rsid w:val="00FC1A7A"/>
    <w:rsid w:val="00FC1FD3"/>
    <w:rsid w:val="00FC229F"/>
    <w:rsid w:val="00FC263E"/>
    <w:rsid w:val="00FC29D1"/>
    <w:rsid w:val="00FC2E91"/>
    <w:rsid w:val="00FC3C21"/>
    <w:rsid w:val="00FC4757"/>
    <w:rsid w:val="00FC4E0F"/>
    <w:rsid w:val="00FC4EA1"/>
    <w:rsid w:val="00FC5F75"/>
    <w:rsid w:val="00FC6138"/>
    <w:rsid w:val="00FC6E57"/>
    <w:rsid w:val="00FC758A"/>
    <w:rsid w:val="00FC7619"/>
    <w:rsid w:val="00FC7E52"/>
    <w:rsid w:val="00FD0910"/>
    <w:rsid w:val="00FD128A"/>
    <w:rsid w:val="00FD13D5"/>
    <w:rsid w:val="00FD1629"/>
    <w:rsid w:val="00FD1B84"/>
    <w:rsid w:val="00FD20B2"/>
    <w:rsid w:val="00FD219C"/>
    <w:rsid w:val="00FD2A85"/>
    <w:rsid w:val="00FD2C05"/>
    <w:rsid w:val="00FD2D2F"/>
    <w:rsid w:val="00FD2EC2"/>
    <w:rsid w:val="00FD2EF1"/>
    <w:rsid w:val="00FD3784"/>
    <w:rsid w:val="00FD3F76"/>
    <w:rsid w:val="00FD4627"/>
    <w:rsid w:val="00FD59DA"/>
    <w:rsid w:val="00FD5D12"/>
    <w:rsid w:val="00FD65F2"/>
    <w:rsid w:val="00FD6624"/>
    <w:rsid w:val="00FD688C"/>
    <w:rsid w:val="00FD6A71"/>
    <w:rsid w:val="00FD6B96"/>
    <w:rsid w:val="00FD6D28"/>
    <w:rsid w:val="00FD71C0"/>
    <w:rsid w:val="00FD74E1"/>
    <w:rsid w:val="00FD75BC"/>
    <w:rsid w:val="00FD7848"/>
    <w:rsid w:val="00FD7905"/>
    <w:rsid w:val="00FE013A"/>
    <w:rsid w:val="00FE0B39"/>
    <w:rsid w:val="00FE0FF6"/>
    <w:rsid w:val="00FE14C7"/>
    <w:rsid w:val="00FE1719"/>
    <w:rsid w:val="00FE174A"/>
    <w:rsid w:val="00FE1EA0"/>
    <w:rsid w:val="00FE2762"/>
    <w:rsid w:val="00FE3582"/>
    <w:rsid w:val="00FE360E"/>
    <w:rsid w:val="00FE40E6"/>
    <w:rsid w:val="00FE4300"/>
    <w:rsid w:val="00FE49B8"/>
    <w:rsid w:val="00FE5119"/>
    <w:rsid w:val="00FE5ED3"/>
    <w:rsid w:val="00FE61E3"/>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676"/>
    <w:rsid w:val="00FF7739"/>
    <w:rsid w:val="00FF79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7747C62"/>
  <w14:defaultImageDpi w14:val="300"/>
  <w15:docId w15:val="{1212E38C-666E-4FC7-982F-3A59B69D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8B9"/>
    <w:pPr>
      <w:spacing w:after="180"/>
    </w:pPr>
    <w:rPr>
      <w:sz w:val="22"/>
      <w:lang w:val="en-GB"/>
    </w:rPr>
  </w:style>
  <w:style w:type="paragraph" w:styleId="Heading1">
    <w:name w:val="heading 1"/>
    <w:aliases w:val="H1"/>
    <w:next w:val="Normal"/>
    <w:link w:val="Heading1Char"/>
    <w:qFormat/>
    <w:rsid w:val="00CB22A1"/>
    <w:pPr>
      <w:keepNext/>
      <w:keepLines/>
      <w:numPr>
        <w:numId w:val="10"/>
      </w:numPr>
      <w:pBdr>
        <w:top w:val="single" w:sz="12" w:space="3" w:color="auto"/>
      </w:pBdr>
      <w:spacing w:before="240" w:after="180"/>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rsid w:val="00D13DD9"/>
    <w:pPr>
      <w:numPr>
        <w:ilvl w:val="1"/>
        <w:numId w:val="12"/>
      </w:numPr>
      <w:pBdr>
        <w:top w:val="none" w:sz="0" w:space="0" w:color="auto"/>
      </w:pBdr>
      <w:spacing w:before="160" w:after="120"/>
      <w:outlineLvl w:val="1"/>
    </w:pPr>
    <w:rPr>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semiHidden/>
    <w:pPr>
      <w:framePr w:wrap="notBeside" w:vAnchor="page" w:hAnchor="margin" w:xAlign="center" w:y="6805"/>
      <w:widowControl w:val="0"/>
    </w:pPr>
    <w:rPr>
      <w:rFonts w:ascii="Arial" w:hAnsi="Arial"/>
      <w:noProof/>
      <w:lang w:val="en-GB"/>
    </w:rPr>
  </w:style>
  <w:style w:type="paragraph" w:customStyle="1" w:styleId="TT">
    <w:name w:val="TT"/>
    <w:basedOn w:val="Heading1"/>
    <w:next w:val="Normal"/>
    <w:semiHidden/>
    <w:pPr>
      <w:outlineLvl w:val="9"/>
    </w:p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rPr>
      <w:rFonts w:eastAsia="MS Mincho"/>
    </w:rPr>
  </w:style>
  <w:style w:type="paragraph" w:customStyle="1" w:styleId="TAL">
    <w:name w:val="TAL"/>
    <w:basedOn w:val="Normal"/>
    <w:link w:val="TALCar"/>
    <w:pPr>
      <w:keepNext/>
      <w:keepLines/>
      <w:spacing w:after="0"/>
    </w:pPr>
    <w:rPr>
      <w:rFonts w:ascii="Arial" w:eastAsia="SimSun" w:hAnsi="Arial" w:cs="Arial"/>
      <w:color w:val="0000FF"/>
      <w:kern w:val="2"/>
      <w:sz w:val="18"/>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O">
    <w:name w:val="NO"/>
    <w:basedOn w:val="Normal"/>
    <w:link w:val="NOChar"/>
    <w:pPr>
      <w:keepLines/>
      <w:ind w:left="1135" w:hanging="851"/>
    </w:pPr>
    <w:rPr>
      <w:rFonts w:ascii="Arial" w:eastAsia="SimSun" w:hAnsi="Arial" w:cs="Arial"/>
      <w:color w:val="0000FF"/>
      <w:kern w:val="2"/>
      <w:sz w:val="20"/>
    </w:rPr>
  </w:style>
  <w:style w:type="character" w:customStyle="1" w:styleId="NOChar">
    <w:name w:val="NO Char"/>
    <w:link w:val="NO"/>
    <w:rsid w:val="00415963"/>
    <w:rPr>
      <w:rFonts w:ascii="Arial" w:eastAsia="SimSun" w:hAnsi="Arial" w:cs="Arial"/>
      <w:color w:val="0000FF"/>
      <w:kern w:val="2"/>
      <w:lang w:val="en-GB" w:eastAsia="en-US" w:bidi="ar-SA"/>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semiHidden/>
    <w:pPr>
      <w:spacing w:after="0"/>
    </w:pPr>
  </w:style>
  <w:style w:type="paragraph" w:customStyle="1" w:styleId="LD">
    <w:name w:val="LD"/>
    <w:semiHidden/>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semiHidden/>
    <w:pPr>
      <w:keepLines/>
      <w:tabs>
        <w:tab w:val="center" w:pos="4536"/>
        <w:tab w:val="right" w:pos="9072"/>
      </w:tabs>
    </w:pPr>
    <w:rPr>
      <w:noProof/>
    </w:rPr>
  </w:style>
  <w:style w:type="paragraph" w:customStyle="1" w:styleId="NF">
    <w:name w:val="NF"/>
    <w:basedOn w:val="NO"/>
    <w:semiHidden/>
    <w:pPr>
      <w:keepNext/>
      <w:spacing w:after="0"/>
    </w:pPr>
    <w:rPr>
      <w:sz w:val="18"/>
    </w:rPr>
  </w:style>
  <w:style w:type="paragraph" w:customStyle="1" w:styleId="PL">
    <w:name w:val="PL"/>
    <w:link w:val="PLChar"/>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semiHidden/>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semiHidden/>
    <w:pPr>
      <w:framePr w:wrap="notBeside" w:vAnchor="page" w:hAnchor="margin" w:y="15764"/>
      <w:widowControl w:val="0"/>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semiHidden/>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jc w:val="right"/>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aliases w:val="EN"/>
    <w:basedOn w:val="NO"/>
    <w:link w:val="EditorsNoteChar"/>
    <w:semiHidden/>
    <w:rPr>
      <w:color w:val="FF0000"/>
    </w:rPr>
  </w:style>
  <w:style w:type="character" w:customStyle="1" w:styleId="EditorsNoteChar">
    <w:name w:val="Editor's Note Char"/>
    <w:link w:val="EditorsNote"/>
    <w:rsid w:val="00415963"/>
    <w:rPr>
      <w:rFonts w:ascii="Arial" w:eastAsia="SimSun" w:hAnsi="Arial" w:cs="Arial"/>
      <w:color w:val="FF0000"/>
      <w:kern w:val="2"/>
      <w:lang w:val="en-GB" w:eastAsia="en-US" w:bidi="ar-SA"/>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1"/>
    <w:rPr>
      <w:rFonts w:ascii="Arial" w:eastAsia="SimSun" w:hAnsi="Arial" w:cs="Arial"/>
      <w:color w:val="0000FF"/>
      <w:kern w:val="2"/>
      <w:sz w:val="20"/>
    </w:rPr>
  </w:style>
  <w:style w:type="paragraph" w:customStyle="1" w:styleId="B2">
    <w:name w:val="B2"/>
    <w:basedOn w:val="List2"/>
    <w:link w:val="B2Char"/>
    <w:semiHidden/>
    <w:rPr>
      <w:rFonts w:ascii="Arial" w:eastAsia="SimSun" w:hAnsi="Arial" w:cs="Arial"/>
      <w:color w:val="0000FF"/>
      <w:kern w:val="2"/>
      <w:sz w:val="20"/>
    </w:rPr>
  </w:style>
  <w:style w:type="character" w:customStyle="1" w:styleId="B2Char">
    <w:name w:val="B2 Char"/>
    <w:link w:val="B2"/>
    <w:rsid w:val="00415963"/>
    <w:rPr>
      <w:rFonts w:ascii="Arial" w:eastAsia="SimSun" w:hAnsi="Arial" w:cs="Arial"/>
      <w:color w:val="0000FF"/>
      <w:kern w:val="2"/>
      <w:lang w:val="en-GB" w:eastAsia="en-US" w:bidi="ar-SA"/>
    </w:rPr>
  </w:style>
  <w:style w:type="paragraph" w:customStyle="1" w:styleId="B3">
    <w:name w:val="B3"/>
    <w:basedOn w:val="List3"/>
    <w:link w:val="B3Char2"/>
    <w:semiHidden/>
    <w:rPr>
      <w:rFonts w:ascii="Arial" w:eastAsia="SimSun" w:hAnsi="Arial" w:cs="Arial"/>
      <w:color w:val="0000FF"/>
      <w:kern w:val="2"/>
      <w:sz w:val="20"/>
    </w:rPr>
  </w:style>
  <w:style w:type="paragraph" w:customStyle="1" w:styleId="B4">
    <w:name w:val="B4"/>
    <w:basedOn w:val="List4"/>
    <w:link w:val="B4Char"/>
    <w:semiHidden/>
    <w:rPr>
      <w:rFonts w:ascii="Arial" w:eastAsia="SimSun" w:hAnsi="Arial" w:cs="Arial"/>
      <w:color w:val="0000FF"/>
      <w:kern w:val="2"/>
      <w:sz w:val="20"/>
    </w:rPr>
  </w:style>
  <w:style w:type="character" w:customStyle="1" w:styleId="B4Char">
    <w:name w:val="B4 Char"/>
    <w:link w:val="B4"/>
    <w:rsid w:val="00415963"/>
    <w:rPr>
      <w:rFonts w:ascii="Arial" w:eastAsia="SimSun" w:hAnsi="Arial" w:cs="Arial"/>
      <w:color w:val="0000FF"/>
      <w:kern w:val="2"/>
      <w:lang w:val="en-GB" w:eastAsia="en-US" w:bidi="ar-SA"/>
    </w:rPr>
  </w:style>
  <w:style w:type="paragraph" w:customStyle="1" w:styleId="B5">
    <w:name w:val="B5"/>
    <w:basedOn w:val="List5"/>
    <w:semiHidden/>
  </w:style>
  <w:style w:type="paragraph" w:styleId="Footer">
    <w:name w:val="footer"/>
    <w:basedOn w:val="Header"/>
    <w:pPr>
      <w:jc w:val="center"/>
    </w:pPr>
    <w:rPr>
      <w:i/>
    </w:rPr>
  </w:style>
  <w:style w:type="paragraph" w:customStyle="1" w:styleId="ZTD">
    <w:name w:val="ZTD"/>
    <w:basedOn w:val="ZB"/>
    <w:semiHidden/>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semiHidden/>
    <w:rPr>
      <w:rFonts w:ascii="Arial" w:hAnsi="Arial"/>
      <w:noProof/>
      <w:sz w:val="24"/>
      <w:lang w:val="en-GB"/>
    </w:rPr>
  </w:style>
  <w:style w:type="character" w:styleId="Hyperlink">
    <w:name w:val="Hyperlink"/>
    <w:uiPriority w:val="99"/>
    <w:semiHidden/>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semiHidden/>
    <w:rPr>
      <w:rFonts w:ascii="Arial" w:eastAsia="SimSun" w:hAnsi="Arial" w:cs="Arial"/>
      <w:color w:val="0000FF"/>
      <w:kern w:val="2"/>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table" w:styleId="TableGrid">
    <w:name w:val="Table Grid"/>
    <w:basedOn w:val="TableNormal"/>
    <w:semiHidden/>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Arial" w:eastAsia="SimSun" w:hAnsi="Arial" w:cs="Arial"/>
      <w:color w:val="0000FF"/>
      <w:kern w:val="2"/>
      <w:lang w:val="en-GB" w:eastAsia="en-US" w:bidi="ar-SA"/>
    </w:rPr>
  </w:style>
  <w:style w:type="character" w:customStyle="1" w:styleId="TALCar">
    <w:name w:val="TAL Car"/>
    <w:link w:val="TAL"/>
    <w:rsid w:val="00794441"/>
    <w:rPr>
      <w:rFonts w:ascii="Arial" w:eastAsia="SimSun" w:hAnsi="Arial" w:cs="Arial"/>
      <w:color w:val="0000FF"/>
      <w:kern w:val="2"/>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eastAsia="SimSun" w:hAnsi="Arial" w:cs="Arial"/>
      <w:color w:val="0000FF"/>
      <w:kern w:val="2"/>
      <w:sz w:val="18"/>
      <w:lang w:val="en-GB" w:eastAsia="en-US" w:bidi="ar-SA"/>
    </w:rPr>
  </w:style>
  <w:style w:type="character" w:customStyle="1" w:styleId="B2Char1">
    <w:name w:val="B2 Char1"/>
    <w:semiHidden/>
    <w:rsid w:val="00D12684"/>
    <w:rPr>
      <w:rFonts w:ascii="Arial" w:eastAsia="SimSun" w:hAnsi="Arial" w:cs="Arial"/>
      <w:color w:val="0000FF"/>
      <w:kern w:val="2"/>
      <w:lang w:val="en-GB" w:eastAsia="ja-JP" w:bidi="ar-SA"/>
    </w:rPr>
  </w:style>
  <w:style w:type="character" w:customStyle="1" w:styleId="PLChar">
    <w:name w:val="PL Char"/>
    <w:link w:val="PL"/>
    <w:semiHidden/>
    <w:rsid w:val="00100151"/>
    <w:rPr>
      <w:rFonts w:ascii="Courier New" w:eastAsia="SimSun" w:hAnsi="Courier New" w:cs="Arial"/>
      <w:noProof/>
      <w:color w:val="0000FF"/>
      <w:kern w:val="2"/>
      <w:sz w:val="16"/>
      <w:lang w:val="en-GB" w:eastAsia="en-US" w:bidi="ar-SA"/>
    </w:rPr>
  </w:style>
  <w:style w:type="character" w:customStyle="1" w:styleId="B3Char2">
    <w:name w:val="B3 Char2"/>
    <w:link w:val="B3"/>
    <w:rsid w:val="007755FD"/>
    <w:rPr>
      <w:rFonts w:ascii="Arial" w:eastAsia="SimSun" w:hAnsi="Arial" w:cs="Arial"/>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C7140"/>
    <w:pPr>
      <w:overflowPunct w:val="0"/>
      <w:autoSpaceDE w:val="0"/>
      <w:autoSpaceDN w:val="0"/>
      <w:adjustRightInd w:val="0"/>
      <w:spacing w:before="120" w:after="120"/>
      <w:textAlignment w:val="baseline"/>
    </w:pPr>
    <w:rPr>
      <w:rFonts w:ascii="Arial" w:hAnsi="Arial" w:cs="Arial"/>
      <w:b/>
      <w:color w:val="000000" w:themeColor="text1"/>
      <w:kern w:val="2"/>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after="240"/>
    </w:p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52BBE"/>
    <w:pPr>
      <w:spacing w:after="120"/>
      <w:jc w:val="both"/>
    </w:pPr>
    <w:rPr>
      <w:rFonts w:ascii="Arial" w:eastAsia="SimSun" w:hAnsi="Arial" w:cs="Arial"/>
      <w:color w:val="0000FF"/>
      <w:kern w:val="2"/>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rFonts w:ascii="Arial" w:eastAsia="SimSun" w:hAnsi="Arial" w:cs="Arial"/>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7"/>
      </w:numPr>
    </w:pPr>
  </w:style>
  <w:style w:type="numbering" w:styleId="1ai">
    <w:name w:val="Outline List 1"/>
    <w:basedOn w:val="NoList"/>
    <w:semiHidden/>
    <w:rsid w:val="006B0C73"/>
    <w:pPr>
      <w:numPr>
        <w:numId w:val="8"/>
      </w:numPr>
    </w:pPr>
  </w:style>
  <w:style w:type="character" w:styleId="HTMLVariable">
    <w:name w:val="HTML Variable"/>
    <w:semiHidden/>
    <w:rsid w:val="006B0C73"/>
    <w:rPr>
      <w:rFonts w:ascii="Arial" w:eastAsia="SimSun" w:hAnsi="Arial" w:cs="Arial"/>
      <w:i/>
      <w:iCs/>
      <w:color w:val="0000FF"/>
      <w:kern w:val="2"/>
      <w:lang w:val="en-US" w:eastAsia="zh-CN" w:bidi="ar-SA"/>
    </w:rPr>
  </w:style>
  <w:style w:type="character" w:styleId="HTMLTypewriter">
    <w:name w:val="HTML Typewriter"/>
    <w:semiHidden/>
    <w:rsid w:val="006B0C73"/>
    <w:rPr>
      <w:rFonts w:ascii="Courier New" w:eastAsia="SimSun" w:hAnsi="Courier New" w:cs="Courier New"/>
      <w:color w:val="0000FF"/>
      <w:kern w:val="2"/>
      <w:sz w:val="20"/>
      <w:szCs w:val="20"/>
      <w:lang w:val="en-US" w:eastAsia="zh-CN" w:bidi="ar-SA"/>
    </w:rPr>
  </w:style>
  <w:style w:type="character" w:styleId="HTMLCode">
    <w:name w:val="HTML Code"/>
    <w:semiHidden/>
    <w:rsid w:val="006B0C73"/>
    <w:rPr>
      <w:rFonts w:ascii="Courier New" w:eastAsia="SimSun" w:hAnsi="Courier New" w:cs="Courier New"/>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Arial" w:eastAsia="SimSun" w:hAnsi="Arial" w:cs="Arial"/>
      <w:i/>
      <w:iCs/>
      <w:color w:val="0000FF"/>
      <w:kern w:val="2"/>
      <w:lang w:val="en-US" w:eastAsia="zh-CN" w:bidi="ar-SA"/>
    </w:rPr>
  </w:style>
  <w:style w:type="character" w:styleId="HTMLKeyboard">
    <w:name w:val="HTML Keyboard"/>
    <w:semiHidden/>
    <w:rsid w:val="006B0C73"/>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rsid w:val="006B0C73"/>
    <w:rPr>
      <w:rFonts w:ascii="Arial" w:eastAsia="SimSun" w:hAnsi="Arial" w:cs="Arial"/>
      <w:color w:val="0000FF"/>
      <w:kern w:val="2"/>
      <w:lang w:val="en-US" w:eastAsia="zh-CN" w:bidi="ar-SA"/>
    </w:rPr>
  </w:style>
  <w:style w:type="character" w:styleId="HTMLSample">
    <w:name w:val="HTML Sample"/>
    <w:semiHidden/>
    <w:rsid w:val="006B0C73"/>
    <w:rPr>
      <w:rFonts w:ascii="Courier New" w:eastAsia="SimSun" w:hAnsi="Courier New" w:cs="Courier New"/>
      <w:color w:val="0000FF"/>
      <w:kern w:val="2"/>
      <w:lang w:val="en-US" w:eastAsia="zh-CN" w:bidi="ar-SA"/>
    </w:rPr>
  </w:style>
  <w:style w:type="character" w:styleId="HTMLCite">
    <w:name w:val="HTML Cite"/>
    <w:semiHidden/>
    <w:rsid w:val="006B0C73"/>
    <w:rPr>
      <w:rFonts w:ascii="Arial" w:eastAsia="SimSun" w:hAnsi="Arial" w:cs="Arial"/>
      <w:i/>
      <w:iCs/>
      <w:color w:val="0000FF"/>
      <w:kern w:val="2"/>
      <w:lang w:val="en-US" w:eastAsia="zh-CN" w:bidi="ar-SA"/>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3"/>
      </w:numPr>
    </w:pPr>
  </w:style>
  <w:style w:type="paragraph" w:styleId="ListNumber4">
    <w:name w:val="List Number 4"/>
    <w:basedOn w:val="Normal"/>
    <w:semiHidden/>
    <w:rsid w:val="006B0C73"/>
    <w:pPr>
      <w:numPr>
        <w:numId w:val="4"/>
      </w:numPr>
    </w:pPr>
  </w:style>
  <w:style w:type="paragraph" w:styleId="ListNumber5">
    <w:name w:val="List Number 5"/>
    <w:basedOn w:val="Normal"/>
    <w:semiHidden/>
    <w:rsid w:val="006B0C73"/>
    <w:pPr>
      <w:numPr>
        <w:numId w:val="5"/>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9"/>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rPr>
      <w:rFonts w:ascii="Arial" w:eastAsia="SimSun" w:hAnsi="Arial" w:cs="Arial"/>
      <w:color w:val="0000FF"/>
      <w:kern w:val="2"/>
      <w:lang w:val="en-US" w:eastAsia="zh-CN" w:bidi="ar-SA"/>
    </w:rPr>
  </w:style>
  <w:style w:type="character" w:styleId="Strong">
    <w:name w:val="Strong"/>
    <w:qFormat/>
    <w:rsid w:val="006B0C73"/>
    <w:rPr>
      <w:rFonts w:ascii="Arial" w:eastAsia="SimSun" w:hAnsi="Arial" w:cs="Arial"/>
      <w:b/>
      <w:bCs/>
      <w:color w:val="0000FF"/>
      <w:kern w:val="2"/>
      <w:lang w:val="en-US" w:eastAsia="zh-CN" w:bidi="ar-SA"/>
    </w:rPr>
  </w:style>
  <w:style w:type="character" w:styleId="PageNumber">
    <w:name w:val="page number"/>
    <w:basedOn w:val="DefaultParagraphFont"/>
    <w:semiHidden/>
    <w:rsid w:val="006B0C73"/>
    <w:rPr>
      <w:rFonts w:ascii="Arial" w:eastAsia="SimSun" w:hAnsi="Arial" w:cs="Arial"/>
      <w:color w:val="0000FF"/>
      <w:kern w:val="2"/>
      <w:lang w:val="en-US" w:eastAsia="zh-CN" w:bidi="ar-SA"/>
    </w:rPr>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14"/>
      </w:numPr>
    </w:pPr>
  </w:style>
  <w:style w:type="paragraph" w:customStyle="1" w:styleId="Reference">
    <w:name w:val="Reference"/>
    <w:basedOn w:val="Normal"/>
    <w:rsid w:val="001C57A7"/>
    <w:pPr>
      <w:numPr>
        <w:numId w:val="2"/>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34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901A06"/>
    <w:pPr>
      <w:widowControl w:val="0"/>
      <w:spacing w:after="0"/>
      <w:jc w:val="both"/>
    </w:pPr>
    <w:rPr>
      <w:rFonts w:eastAsia="SimSun"/>
      <w:kern w:val="2"/>
      <w:sz w:val="21"/>
      <w:szCs w:val="24"/>
      <w:lang w:val="en-US" w:eastAsia="zh-CN"/>
    </w:rPr>
  </w:style>
  <w:style w:type="paragraph" w:customStyle="1" w:styleId="address">
    <w:name w:val="address"/>
    <w:rsid w:val="00E274C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Guidance">
    <w:name w:val="Guidance"/>
    <w:basedOn w:val="Normal"/>
    <w:link w:val="GuidanceChar"/>
    <w:rsid w:val="0065677B"/>
    <w:rPr>
      <w:rFonts w:eastAsia="Times New Roman"/>
      <w:i/>
      <w:color w:val="0000FF"/>
      <w:sz w:val="20"/>
    </w:rPr>
  </w:style>
  <w:style w:type="character" w:customStyle="1" w:styleId="THChar">
    <w:name w:val="TH Char"/>
    <w:link w:val="TH"/>
    <w:rsid w:val="0065677B"/>
    <w:rPr>
      <w:rFonts w:ascii="Arial" w:eastAsia="MS Mincho" w:hAnsi="Arial" w:cs="Arial"/>
      <w:b/>
      <w:color w:val="0000FF"/>
      <w:kern w:val="2"/>
      <w:sz w:val="22"/>
      <w:lang w:val="en-GB" w:eastAsia="en-US" w:bidi="ar-SA"/>
    </w:rPr>
  </w:style>
  <w:style w:type="paragraph" w:customStyle="1" w:styleId="textintend2">
    <w:name w:val="text intend 2"/>
    <w:basedOn w:val="Normal"/>
    <w:rsid w:val="0078598B"/>
    <w:pPr>
      <w:numPr>
        <w:numId w:val="11"/>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2CharChar">
    <w:name w:val="Char Char Char Char Char Char Char Char Char Char2 Char Char"/>
    <w:semiHidden/>
    <w:rsid w:val="00623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rsid w:val="00162044"/>
    <w:rPr>
      <w:rFonts w:ascii="Arial" w:eastAsia="MS Mincho" w:hAnsi="Arial" w:cs="Arial"/>
      <w:color w:val="0000FF"/>
      <w:kern w:val="2"/>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
    <w:link w:val="Caption"/>
    <w:rsid w:val="00DC7140"/>
    <w:rPr>
      <w:rFonts w:ascii="Arial" w:hAnsi="Arial" w:cs="Arial"/>
      <w:b/>
      <w:color w:val="000000" w:themeColor="text1"/>
      <w:kern w:val="2"/>
      <w:sz w:val="22"/>
    </w:rPr>
  </w:style>
  <w:style w:type="paragraph" w:customStyle="1" w:styleId="CharChar1CharCharCharChar">
    <w:name w:val="Char Char1 Char Char Char Char"/>
    <w:basedOn w:val="Normal"/>
    <w:rsid w:val="00476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rsid w:val="00476F6C"/>
    <w:rPr>
      <w:rFonts w:ascii="Arial" w:eastAsia="SimSun" w:hAnsi="Arial" w:cs="Arial"/>
      <w:color w:val="0000FF"/>
      <w:kern w:val="2"/>
      <w:lang w:val="en-GB" w:eastAsia="en-US" w:bidi="ar-SA"/>
    </w:rPr>
  </w:style>
  <w:style w:type="character" w:customStyle="1" w:styleId="TAHCar">
    <w:name w:val="TAH Car"/>
    <w:link w:val="TAH"/>
    <w:rsid w:val="00476F6C"/>
    <w:rPr>
      <w:rFonts w:ascii="Arial" w:eastAsia="MS Mincho" w:hAnsi="Arial" w:cs="Arial"/>
      <w:b/>
      <w:color w:val="0000FF"/>
      <w:kern w:val="2"/>
      <w:sz w:val="18"/>
      <w:lang w:val="en-GB" w:eastAsia="en-US" w:bidi="ar-SA"/>
    </w:rPr>
  </w:style>
  <w:style w:type="character" w:customStyle="1" w:styleId="Heading1Char">
    <w:name w:val="Heading 1 Char"/>
    <w:aliases w:val="H1 Char"/>
    <w:link w:val="Heading1"/>
    <w:rsid w:val="00643D96"/>
    <w:rPr>
      <w:rFonts w:ascii="Arial" w:hAnsi="Arial"/>
      <w:sz w:val="36"/>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643D96"/>
    <w:rPr>
      <w:rFonts w:ascii="Arial" w:eastAsia="SimSun" w:hAnsi="Arial" w:cs="Arial"/>
      <w:color w:val="0000FF"/>
      <w:kern w:val="2"/>
      <w:sz w:val="22"/>
      <w:szCs w:val="24"/>
      <w:lang w:val="en-US" w:eastAsia="en-US" w:bidi="ar-SA"/>
    </w:rPr>
  </w:style>
  <w:style w:type="character" w:customStyle="1" w:styleId="Heading2Char">
    <w:name w:val="Heading 2 Char"/>
    <w:aliases w:val="DO NOT USE_h2 Char,h2 Char,h21 Char,H2 Char,Head2A Char,2 Char,UNDERRUBRIK 1-2 Char"/>
    <w:link w:val="Heading2"/>
    <w:rsid w:val="009C7F3A"/>
    <w:rPr>
      <w:rFonts w:ascii="Arial" w:hAnsi="Arial"/>
      <w:sz w:val="28"/>
      <w:szCs w:val="2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3E3962"/>
    <w:rPr>
      <w:rFonts w:ascii="Arial" w:hAnsi="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3962"/>
    <w:rPr>
      <w:rFonts w:ascii="Arial" w:hAnsi="Arial"/>
      <w:sz w:val="24"/>
      <w:szCs w:val="28"/>
      <w:lang w:val="en-GB" w:eastAsia="en-US"/>
    </w:rPr>
  </w:style>
  <w:style w:type="character" w:customStyle="1" w:styleId="TANChar">
    <w:name w:val="TAN Char"/>
    <w:link w:val="TAN"/>
    <w:rsid w:val="003E3962"/>
    <w:rPr>
      <w:rFonts w:ascii="Arial" w:eastAsia="SimSun" w:hAnsi="Arial" w:cs="Arial"/>
      <w:color w:val="0000FF"/>
      <w:kern w:val="2"/>
      <w:sz w:val="18"/>
      <w:lang w:val="en-GB" w:eastAsia="en-US" w:bidi="ar-SA"/>
    </w:rPr>
  </w:style>
  <w:style w:type="paragraph" w:customStyle="1" w:styleId="TableText">
    <w:name w:val="TableText"/>
    <w:basedOn w:val="BodyTextIndent"/>
    <w:rsid w:val="009E17F1"/>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2">
    <w:name w:val="(文字) (文字)2"/>
    <w:semiHidden/>
    <w:rsid w:val="009E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
    <w:name w:val="首标题"/>
    <w:rsid w:val="00D112C5"/>
    <w:rPr>
      <w:rFonts w:ascii="Arial" w:eastAsia="SimSun" w:hAnsi="Arial" w:cs="Arial"/>
      <w:color w:val="0000FF"/>
      <w:kern w:val="2"/>
      <w:sz w:val="24"/>
      <w:lang w:val="en-US" w:eastAsia="zh-CN" w:bidi="ar-SA"/>
    </w:rPr>
  </w:style>
  <w:style w:type="character" w:customStyle="1" w:styleId="TALChar">
    <w:name w:val="TAL Char"/>
    <w:rsid w:val="002D7852"/>
    <w:rPr>
      <w:rFonts w:ascii="Arial" w:eastAsia="SimSun" w:hAnsi="Arial" w:cs="Arial"/>
      <w:color w:val="0000FF"/>
      <w:kern w:val="2"/>
      <w:sz w:val="18"/>
      <w:lang w:val="en-GB" w:eastAsia="en-GB" w:bidi="ar-SA"/>
    </w:rPr>
  </w:style>
  <w:style w:type="paragraph" w:customStyle="1" w:styleId="LightGrid-Accent31">
    <w:name w:val="Light Grid - Accent 31"/>
    <w:basedOn w:val="Normal"/>
    <w:uiPriority w:val="34"/>
    <w:qFormat/>
    <w:rsid w:val="005A0FDE"/>
    <w:pPr>
      <w:spacing w:after="0"/>
      <w:ind w:firstLineChars="200" w:firstLine="420"/>
    </w:pPr>
    <w:rPr>
      <w:rFonts w:ascii="SimSun" w:eastAsia="SimSun" w:hAnsi="SimSun" w:cs="SimSun"/>
      <w:sz w:val="24"/>
      <w:szCs w:val="24"/>
      <w:lang w:val="en-US" w:eastAsia="zh-CN"/>
    </w:rPr>
  </w:style>
  <w:style w:type="character" w:customStyle="1" w:styleId="trans">
    <w:name w:val="trans"/>
    <w:basedOn w:val="DefaultParagraphFont"/>
    <w:rsid w:val="00225D05"/>
    <w:rPr>
      <w:rFonts w:ascii="Arial" w:eastAsia="SimSun" w:hAnsi="Arial" w:cs="Arial"/>
      <w:color w:val="0000FF"/>
      <w:kern w:val="2"/>
      <w:lang w:val="en-US" w:eastAsia="zh-CN" w:bidi="ar-SA"/>
    </w:rPr>
  </w:style>
  <w:style w:type="character" w:customStyle="1" w:styleId="GuidanceChar">
    <w:name w:val="Guidance Char"/>
    <w:link w:val="Guidance"/>
    <w:rsid w:val="00D163FC"/>
    <w:rPr>
      <w:rFonts w:eastAsia="Times New Roman"/>
      <w:i/>
      <w:color w:val="0000FF"/>
      <w:lang w:val="en-GB" w:eastAsia="en-US"/>
    </w:rPr>
  </w:style>
  <w:style w:type="character" w:customStyle="1" w:styleId="apple-converted-space">
    <w:name w:val="apple-converted-space"/>
    <w:rsid w:val="007125F3"/>
  </w:style>
  <w:style w:type="paragraph" w:customStyle="1" w:styleId="Figure">
    <w:name w:val="Figure"/>
    <w:basedOn w:val="Normal"/>
    <w:rsid w:val="009D2E00"/>
    <w:pPr>
      <w:numPr>
        <w:numId w:val="19"/>
      </w:numPr>
      <w:spacing w:before="180" w:after="240" w:line="280" w:lineRule="atLeast"/>
      <w:jc w:val="center"/>
    </w:pPr>
    <w:rPr>
      <w:rFonts w:ascii="Arial" w:eastAsia="SimSun" w:hAnsi="Arial"/>
      <w:b/>
      <w:sz w:val="20"/>
      <w:lang w:val="en-US" w:eastAsia="ja-JP"/>
    </w:rPr>
  </w:style>
  <w:style w:type="paragraph" w:customStyle="1" w:styleId="Heading3Underrubrik2H3">
    <w:name w:val="Heading 3.Underrubrik2.H3"/>
    <w:basedOn w:val="Normal"/>
    <w:next w:val="Normal"/>
    <w:rsid w:val="009D2E00"/>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21">
    <w:name w:val="中等深浅网格 21"/>
    <w:uiPriority w:val="1"/>
    <w:qFormat/>
    <w:rsid w:val="004478B5"/>
    <w:pPr>
      <w:overflowPunct w:val="0"/>
      <w:autoSpaceDE w:val="0"/>
      <w:autoSpaceDN w:val="0"/>
      <w:adjustRightInd w:val="0"/>
      <w:textAlignment w:val="baseline"/>
    </w:pPr>
    <w:rPr>
      <w:rFonts w:eastAsia="Malgun Gothic"/>
      <w:lang w:val="en-GB" w:eastAsia="ja-JP"/>
    </w:rPr>
  </w:style>
  <w:style w:type="character" w:customStyle="1" w:styleId="EXChar">
    <w:name w:val="EX Char"/>
    <w:link w:val="EX"/>
    <w:locked/>
    <w:rsid w:val="00565A74"/>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1675">
      <w:bodyDiv w:val="1"/>
      <w:marLeft w:val="0"/>
      <w:marRight w:val="0"/>
      <w:marTop w:val="0"/>
      <w:marBottom w:val="0"/>
      <w:divBdr>
        <w:top w:val="none" w:sz="0" w:space="0" w:color="auto"/>
        <w:left w:val="none" w:sz="0" w:space="0" w:color="auto"/>
        <w:bottom w:val="none" w:sz="0" w:space="0" w:color="auto"/>
        <w:right w:val="none" w:sz="0" w:space="0" w:color="auto"/>
      </w:divBdr>
    </w:div>
    <w:div w:id="119960653">
      <w:bodyDiv w:val="1"/>
      <w:marLeft w:val="0"/>
      <w:marRight w:val="0"/>
      <w:marTop w:val="0"/>
      <w:marBottom w:val="0"/>
      <w:divBdr>
        <w:top w:val="none" w:sz="0" w:space="0" w:color="auto"/>
        <w:left w:val="none" w:sz="0" w:space="0" w:color="auto"/>
        <w:bottom w:val="none" w:sz="0" w:space="0" w:color="auto"/>
        <w:right w:val="none" w:sz="0" w:space="0" w:color="auto"/>
      </w:divBdr>
      <w:divsChild>
        <w:div w:id="1946502876">
          <w:marLeft w:val="0"/>
          <w:marRight w:val="0"/>
          <w:marTop w:val="0"/>
          <w:marBottom w:val="0"/>
          <w:divBdr>
            <w:top w:val="none" w:sz="0" w:space="0" w:color="auto"/>
            <w:left w:val="none" w:sz="0" w:space="0" w:color="auto"/>
            <w:bottom w:val="none" w:sz="0" w:space="0" w:color="auto"/>
            <w:right w:val="none" w:sz="0" w:space="0" w:color="auto"/>
          </w:divBdr>
          <w:divsChild>
            <w:div w:id="3351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3651">
      <w:bodyDiv w:val="1"/>
      <w:marLeft w:val="0"/>
      <w:marRight w:val="0"/>
      <w:marTop w:val="0"/>
      <w:marBottom w:val="0"/>
      <w:divBdr>
        <w:top w:val="none" w:sz="0" w:space="0" w:color="auto"/>
        <w:left w:val="none" w:sz="0" w:space="0" w:color="auto"/>
        <w:bottom w:val="none" w:sz="0" w:space="0" w:color="auto"/>
        <w:right w:val="none" w:sz="0" w:space="0" w:color="auto"/>
      </w:divBdr>
      <w:divsChild>
        <w:div w:id="908148060">
          <w:marLeft w:val="0"/>
          <w:marRight w:val="0"/>
          <w:marTop w:val="0"/>
          <w:marBottom w:val="0"/>
          <w:divBdr>
            <w:top w:val="none" w:sz="0" w:space="0" w:color="auto"/>
            <w:left w:val="none" w:sz="0" w:space="0" w:color="auto"/>
            <w:bottom w:val="none" w:sz="0" w:space="0" w:color="auto"/>
            <w:right w:val="none" w:sz="0" w:space="0" w:color="auto"/>
          </w:divBdr>
          <w:divsChild>
            <w:div w:id="765153696">
              <w:marLeft w:val="0"/>
              <w:marRight w:val="0"/>
              <w:marTop w:val="0"/>
              <w:marBottom w:val="0"/>
              <w:divBdr>
                <w:top w:val="none" w:sz="0" w:space="0" w:color="auto"/>
                <w:left w:val="none" w:sz="0" w:space="0" w:color="auto"/>
                <w:bottom w:val="none" w:sz="0" w:space="0" w:color="auto"/>
                <w:right w:val="none" w:sz="0" w:space="0" w:color="auto"/>
              </w:divBdr>
            </w:div>
            <w:div w:id="1086608691">
              <w:marLeft w:val="0"/>
              <w:marRight w:val="0"/>
              <w:marTop w:val="0"/>
              <w:marBottom w:val="0"/>
              <w:divBdr>
                <w:top w:val="none" w:sz="0" w:space="0" w:color="auto"/>
                <w:left w:val="none" w:sz="0" w:space="0" w:color="auto"/>
                <w:bottom w:val="none" w:sz="0" w:space="0" w:color="auto"/>
                <w:right w:val="none" w:sz="0" w:space="0" w:color="auto"/>
              </w:divBdr>
            </w:div>
            <w:div w:id="1378092337">
              <w:marLeft w:val="0"/>
              <w:marRight w:val="0"/>
              <w:marTop w:val="0"/>
              <w:marBottom w:val="0"/>
              <w:divBdr>
                <w:top w:val="none" w:sz="0" w:space="0" w:color="auto"/>
                <w:left w:val="none" w:sz="0" w:space="0" w:color="auto"/>
                <w:bottom w:val="none" w:sz="0" w:space="0" w:color="auto"/>
                <w:right w:val="none" w:sz="0" w:space="0" w:color="auto"/>
              </w:divBdr>
            </w:div>
            <w:div w:id="1663896952">
              <w:marLeft w:val="0"/>
              <w:marRight w:val="0"/>
              <w:marTop w:val="0"/>
              <w:marBottom w:val="0"/>
              <w:divBdr>
                <w:top w:val="none" w:sz="0" w:space="0" w:color="auto"/>
                <w:left w:val="none" w:sz="0" w:space="0" w:color="auto"/>
                <w:bottom w:val="none" w:sz="0" w:space="0" w:color="auto"/>
                <w:right w:val="none" w:sz="0" w:space="0" w:color="auto"/>
              </w:divBdr>
            </w:div>
            <w:div w:id="205333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5962">
      <w:bodyDiv w:val="1"/>
      <w:marLeft w:val="0"/>
      <w:marRight w:val="0"/>
      <w:marTop w:val="0"/>
      <w:marBottom w:val="0"/>
      <w:divBdr>
        <w:top w:val="none" w:sz="0" w:space="0" w:color="auto"/>
        <w:left w:val="none" w:sz="0" w:space="0" w:color="auto"/>
        <w:bottom w:val="none" w:sz="0" w:space="0" w:color="auto"/>
        <w:right w:val="none" w:sz="0" w:space="0" w:color="auto"/>
      </w:divBdr>
      <w:divsChild>
        <w:div w:id="567301430">
          <w:marLeft w:val="0"/>
          <w:marRight w:val="0"/>
          <w:marTop w:val="0"/>
          <w:marBottom w:val="0"/>
          <w:divBdr>
            <w:top w:val="none" w:sz="0" w:space="0" w:color="auto"/>
            <w:left w:val="none" w:sz="0" w:space="0" w:color="auto"/>
            <w:bottom w:val="none" w:sz="0" w:space="0" w:color="auto"/>
            <w:right w:val="none" w:sz="0" w:space="0" w:color="auto"/>
          </w:divBdr>
          <w:divsChild>
            <w:div w:id="287318656">
              <w:marLeft w:val="0"/>
              <w:marRight w:val="0"/>
              <w:marTop w:val="0"/>
              <w:marBottom w:val="0"/>
              <w:divBdr>
                <w:top w:val="none" w:sz="0" w:space="0" w:color="auto"/>
                <w:left w:val="none" w:sz="0" w:space="0" w:color="auto"/>
                <w:bottom w:val="none" w:sz="0" w:space="0" w:color="auto"/>
                <w:right w:val="none" w:sz="0" w:space="0" w:color="auto"/>
              </w:divBdr>
            </w:div>
            <w:div w:id="310182025">
              <w:marLeft w:val="0"/>
              <w:marRight w:val="0"/>
              <w:marTop w:val="0"/>
              <w:marBottom w:val="0"/>
              <w:divBdr>
                <w:top w:val="none" w:sz="0" w:space="0" w:color="auto"/>
                <w:left w:val="none" w:sz="0" w:space="0" w:color="auto"/>
                <w:bottom w:val="none" w:sz="0" w:space="0" w:color="auto"/>
                <w:right w:val="none" w:sz="0" w:space="0" w:color="auto"/>
              </w:divBdr>
            </w:div>
            <w:div w:id="493423374">
              <w:marLeft w:val="0"/>
              <w:marRight w:val="0"/>
              <w:marTop w:val="0"/>
              <w:marBottom w:val="0"/>
              <w:divBdr>
                <w:top w:val="none" w:sz="0" w:space="0" w:color="auto"/>
                <w:left w:val="none" w:sz="0" w:space="0" w:color="auto"/>
                <w:bottom w:val="none" w:sz="0" w:space="0" w:color="auto"/>
                <w:right w:val="none" w:sz="0" w:space="0" w:color="auto"/>
              </w:divBdr>
            </w:div>
            <w:div w:id="838425868">
              <w:marLeft w:val="0"/>
              <w:marRight w:val="0"/>
              <w:marTop w:val="0"/>
              <w:marBottom w:val="0"/>
              <w:divBdr>
                <w:top w:val="none" w:sz="0" w:space="0" w:color="auto"/>
                <w:left w:val="none" w:sz="0" w:space="0" w:color="auto"/>
                <w:bottom w:val="none" w:sz="0" w:space="0" w:color="auto"/>
                <w:right w:val="none" w:sz="0" w:space="0" w:color="auto"/>
              </w:divBdr>
            </w:div>
            <w:div w:id="86259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47019">
      <w:bodyDiv w:val="1"/>
      <w:marLeft w:val="0"/>
      <w:marRight w:val="0"/>
      <w:marTop w:val="0"/>
      <w:marBottom w:val="0"/>
      <w:divBdr>
        <w:top w:val="none" w:sz="0" w:space="0" w:color="auto"/>
        <w:left w:val="none" w:sz="0" w:space="0" w:color="auto"/>
        <w:bottom w:val="none" w:sz="0" w:space="0" w:color="auto"/>
        <w:right w:val="none" w:sz="0" w:space="0" w:color="auto"/>
      </w:divBdr>
    </w:div>
    <w:div w:id="918900512">
      <w:bodyDiv w:val="1"/>
      <w:marLeft w:val="0"/>
      <w:marRight w:val="0"/>
      <w:marTop w:val="0"/>
      <w:marBottom w:val="0"/>
      <w:divBdr>
        <w:top w:val="none" w:sz="0" w:space="0" w:color="auto"/>
        <w:left w:val="none" w:sz="0" w:space="0" w:color="auto"/>
        <w:bottom w:val="none" w:sz="0" w:space="0" w:color="auto"/>
        <w:right w:val="none" w:sz="0" w:space="0" w:color="auto"/>
      </w:divBdr>
      <w:divsChild>
        <w:div w:id="492765469">
          <w:marLeft w:val="1166"/>
          <w:marRight w:val="0"/>
          <w:marTop w:val="77"/>
          <w:marBottom w:val="0"/>
          <w:divBdr>
            <w:top w:val="none" w:sz="0" w:space="0" w:color="auto"/>
            <w:left w:val="none" w:sz="0" w:space="0" w:color="auto"/>
            <w:bottom w:val="none" w:sz="0" w:space="0" w:color="auto"/>
            <w:right w:val="none" w:sz="0" w:space="0" w:color="auto"/>
          </w:divBdr>
        </w:div>
        <w:div w:id="927233684">
          <w:marLeft w:val="1166"/>
          <w:marRight w:val="0"/>
          <w:marTop w:val="77"/>
          <w:marBottom w:val="0"/>
          <w:divBdr>
            <w:top w:val="none" w:sz="0" w:space="0" w:color="auto"/>
            <w:left w:val="none" w:sz="0" w:space="0" w:color="auto"/>
            <w:bottom w:val="none" w:sz="0" w:space="0" w:color="auto"/>
            <w:right w:val="none" w:sz="0" w:space="0" w:color="auto"/>
          </w:divBdr>
        </w:div>
        <w:div w:id="1895507433">
          <w:marLeft w:val="547"/>
          <w:marRight w:val="0"/>
          <w:marTop w:val="86"/>
          <w:marBottom w:val="0"/>
          <w:divBdr>
            <w:top w:val="none" w:sz="0" w:space="0" w:color="auto"/>
            <w:left w:val="none" w:sz="0" w:space="0" w:color="auto"/>
            <w:bottom w:val="none" w:sz="0" w:space="0" w:color="auto"/>
            <w:right w:val="none" w:sz="0" w:space="0" w:color="auto"/>
          </w:divBdr>
        </w:div>
      </w:divsChild>
    </w:div>
    <w:div w:id="950627630">
      <w:bodyDiv w:val="1"/>
      <w:marLeft w:val="0"/>
      <w:marRight w:val="0"/>
      <w:marTop w:val="0"/>
      <w:marBottom w:val="0"/>
      <w:divBdr>
        <w:top w:val="none" w:sz="0" w:space="0" w:color="auto"/>
        <w:left w:val="none" w:sz="0" w:space="0" w:color="auto"/>
        <w:bottom w:val="none" w:sz="0" w:space="0" w:color="auto"/>
        <w:right w:val="none" w:sz="0" w:space="0" w:color="auto"/>
      </w:divBdr>
    </w:div>
    <w:div w:id="1175655132">
      <w:bodyDiv w:val="1"/>
      <w:marLeft w:val="0"/>
      <w:marRight w:val="0"/>
      <w:marTop w:val="0"/>
      <w:marBottom w:val="0"/>
      <w:divBdr>
        <w:top w:val="none" w:sz="0" w:space="0" w:color="auto"/>
        <w:left w:val="none" w:sz="0" w:space="0" w:color="auto"/>
        <w:bottom w:val="none" w:sz="0" w:space="0" w:color="auto"/>
        <w:right w:val="none" w:sz="0" w:space="0" w:color="auto"/>
      </w:divBdr>
    </w:div>
    <w:div w:id="1296332109">
      <w:bodyDiv w:val="1"/>
      <w:marLeft w:val="0"/>
      <w:marRight w:val="0"/>
      <w:marTop w:val="0"/>
      <w:marBottom w:val="0"/>
      <w:divBdr>
        <w:top w:val="none" w:sz="0" w:space="0" w:color="auto"/>
        <w:left w:val="none" w:sz="0" w:space="0" w:color="auto"/>
        <w:bottom w:val="none" w:sz="0" w:space="0" w:color="auto"/>
        <w:right w:val="none" w:sz="0" w:space="0" w:color="auto"/>
      </w:divBdr>
    </w:div>
    <w:div w:id="1381589552">
      <w:bodyDiv w:val="1"/>
      <w:marLeft w:val="0"/>
      <w:marRight w:val="0"/>
      <w:marTop w:val="0"/>
      <w:marBottom w:val="0"/>
      <w:divBdr>
        <w:top w:val="none" w:sz="0" w:space="0" w:color="auto"/>
        <w:left w:val="none" w:sz="0" w:space="0" w:color="auto"/>
        <w:bottom w:val="none" w:sz="0" w:space="0" w:color="auto"/>
        <w:right w:val="none" w:sz="0" w:space="0" w:color="auto"/>
      </w:divBdr>
      <w:divsChild>
        <w:div w:id="1346978259">
          <w:marLeft w:val="0"/>
          <w:marRight w:val="0"/>
          <w:marTop w:val="0"/>
          <w:marBottom w:val="0"/>
          <w:divBdr>
            <w:top w:val="none" w:sz="0" w:space="0" w:color="auto"/>
            <w:left w:val="none" w:sz="0" w:space="0" w:color="auto"/>
            <w:bottom w:val="none" w:sz="0" w:space="0" w:color="auto"/>
            <w:right w:val="none" w:sz="0" w:space="0" w:color="auto"/>
          </w:divBdr>
          <w:divsChild>
            <w:div w:id="677268506">
              <w:marLeft w:val="0"/>
              <w:marRight w:val="0"/>
              <w:marTop w:val="0"/>
              <w:marBottom w:val="0"/>
              <w:divBdr>
                <w:top w:val="none" w:sz="0" w:space="0" w:color="auto"/>
                <w:left w:val="none" w:sz="0" w:space="0" w:color="auto"/>
                <w:bottom w:val="none" w:sz="0" w:space="0" w:color="auto"/>
                <w:right w:val="none" w:sz="0" w:space="0" w:color="auto"/>
              </w:divBdr>
            </w:div>
            <w:div w:id="757680451">
              <w:marLeft w:val="0"/>
              <w:marRight w:val="0"/>
              <w:marTop w:val="0"/>
              <w:marBottom w:val="0"/>
              <w:divBdr>
                <w:top w:val="none" w:sz="0" w:space="0" w:color="auto"/>
                <w:left w:val="none" w:sz="0" w:space="0" w:color="auto"/>
                <w:bottom w:val="none" w:sz="0" w:space="0" w:color="auto"/>
                <w:right w:val="none" w:sz="0" w:space="0" w:color="auto"/>
              </w:divBdr>
            </w:div>
            <w:div w:id="850026828">
              <w:marLeft w:val="0"/>
              <w:marRight w:val="0"/>
              <w:marTop w:val="0"/>
              <w:marBottom w:val="0"/>
              <w:divBdr>
                <w:top w:val="none" w:sz="0" w:space="0" w:color="auto"/>
                <w:left w:val="none" w:sz="0" w:space="0" w:color="auto"/>
                <w:bottom w:val="none" w:sz="0" w:space="0" w:color="auto"/>
                <w:right w:val="none" w:sz="0" w:space="0" w:color="auto"/>
              </w:divBdr>
            </w:div>
            <w:div w:id="1164710154">
              <w:marLeft w:val="0"/>
              <w:marRight w:val="0"/>
              <w:marTop w:val="0"/>
              <w:marBottom w:val="0"/>
              <w:divBdr>
                <w:top w:val="none" w:sz="0" w:space="0" w:color="auto"/>
                <w:left w:val="none" w:sz="0" w:space="0" w:color="auto"/>
                <w:bottom w:val="none" w:sz="0" w:space="0" w:color="auto"/>
                <w:right w:val="none" w:sz="0" w:space="0" w:color="auto"/>
              </w:divBdr>
            </w:div>
            <w:div w:id="130635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3167">
      <w:bodyDiv w:val="1"/>
      <w:marLeft w:val="0"/>
      <w:marRight w:val="0"/>
      <w:marTop w:val="0"/>
      <w:marBottom w:val="0"/>
      <w:divBdr>
        <w:top w:val="none" w:sz="0" w:space="0" w:color="auto"/>
        <w:left w:val="none" w:sz="0" w:space="0" w:color="auto"/>
        <w:bottom w:val="none" w:sz="0" w:space="0" w:color="auto"/>
        <w:right w:val="none" w:sz="0" w:space="0" w:color="auto"/>
      </w:divBdr>
      <w:divsChild>
        <w:div w:id="218246716">
          <w:marLeft w:val="547"/>
          <w:marRight w:val="0"/>
          <w:marTop w:val="106"/>
          <w:marBottom w:val="0"/>
          <w:divBdr>
            <w:top w:val="none" w:sz="0" w:space="0" w:color="auto"/>
            <w:left w:val="none" w:sz="0" w:space="0" w:color="auto"/>
            <w:bottom w:val="none" w:sz="0" w:space="0" w:color="auto"/>
            <w:right w:val="none" w:sz="0" w:space="0" w:color="auto"/>
          </w:divBdr>
        </w:div>
        <w:div w:id="361980289">
          <w:marLeft w:val="547"/>
          <w:marRight w:val="0"/>
          <w:marTop w:val="106"/>
          <w:marBottom w:val="0"/>
          <w:divBdr>
            <w:top w:val="none" w:sz="0" w:space="0" w:color="auto"/>
            <w:left w:val="none" w:sz="0" w:space="0" w:color="auto"/>
            <w:bottom w:val="none" w:sz="0" w:space="0" w:color="auto"/>
            <w:right w:val="none" w:sz="0" w:space="0" w:color="auto"/>
          </w:divBdr>
        </w:div>
        <w:div w:id="675696734">
          <w:marLeft w:val="1166"/>
          <w:marRight w:val="0"/>
          <w:marTop w:val="101"/>
          <w:marBottom w:val="0"/>
          <w:divBdr>
            <w:top w:val="none" w:sz="0" w:space="0" w:color="auto"/>
            <w:left w:val="none" w:sz="0" w:space="0" w:color="auto"/>
            <w:bottom w:val="none" w:sz="0" w:space="0" w:color="auto"/>
            <w:right w:val="none" w:sz="0" w:space="0" w:color="auto"/>
          </w:divBdr>
        </w:div>
        <w:div w:id="974411506">
          <w:marLeft w:val="547"/>
          <w:marRight w:val="0"/>
          <w:marTop w:val="106"/>
          <w:marBottom w:val="0"/>
          <w:divBdr>
            <w:top w:val="none" w:sz="0" w:space="0" w:color="auto"/>
            <w:left w:val="none" w:sz="0" w:space="0" w:color="auto"/>
            <w:bottom w:val="none" w:sz="0" w:space="0" w:color="auto"/>
            <w:right w:val="none" w:sz="0" w:space="0" w:color="auto"/>
          </w:divBdr>
        </w:div>
        <w:div w:id="1135755394">
          <w:marLeft w:val="547"/>
          <w:marRight w:val="0"/>
          <w:marTop w:val="106"/>
          <w:marBottom w:val="0"/>
          <w:divBdr>
            <w:top w:val="none" w:sz="0" w:space="0" w:color="auto"/>
            <w:left w:val="none" w:sz="0" w:space="0" w:color="auto"/>
            <w:bottom w:val="none" w:sz="0" w:space="0" w:color="auto"/>
            <w:right w:val="none" w:sz="0" w:space="0" w:color="auto"/>
          </w:divBdr>
        </w:div>
        <w:div w:id="1182236522">
          <w:marLeft w:val="1166"/>
          <w:marRight w:val="0"/>
          <w:marTop w:val="101"/>
          <w:marBottom w:val="0"/>
          <w:divBdr>
            <w:top w:val="none" w:sz="0" w:space="0" w:color="auto"/>
            <w:left w:val="none" w:sz="0" w:space="0" w:color="auto"/>
            <w:bottom w:val="none" w:sz="0" w:space="0" w:color="auto"/>
            <w:right w:val="none" w:sz="0" w:space="0" w:color="auto"/>
          </w:divBdr>
        </w:div>
        <w:div w:id="1491481510">
          <w:marLeft w:val="547"/>
          <w:marRight w:val="0"/>
          <w:marTop w:val="106"/>
          <w:marBottom w:val="0"/>
          <w:divBdr>
            <w:top w:val="none" w:sz="0" w:space="0" w:color="auto"/>
            <w:left w:val="none" w:sz="0" w:space="0" w:color="auto"/>
            <w:bottom w:val="none" w:sz="0" w:space="0" w:color="auto"/>
            <w:right w:val="none" w:sz="0" w:space="0" w:color="auto"/>
          </w:divBdr>
        </w:div>
      </w:divsChild>
    </w:div>
    <w:div w:id="1468818232">
      <w:bodyDiv w:val="1"/>
      <w:marLeft w:val="0"/>
      <w:marRight w:val="0"/>
      <w:marTop w:val="0"/>
      <w:marBottom w:val="0"/>
      <w:divBdr>
        <w:top w:val="none" w:sz="0" w:space="0" w:color="auto"/>
        <w:left w:val="none" w:sz="0" w:space="0" w:color="auto"/>
        <w:bottom w:val="none" w:sz="0" w:space="0" w:color="auto"/>
        <w:right w:val="none" w:sz="0" w:space="0" w:color="auto"/>
      </w:divBdr>
      <w:divsChild>
        <w:div w:id="255288329">
          <w:marLeft w:val="0"/>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77610">
      <w:bodyDiv w:val="1"/>
      <w:marLeft w:val="0"/>
      <w:marRight w:val="0"/>
      <w:marTop w:val="0"/>
      <w:marBottom w:val="0"/>
      <w:divBdr>
        <w:top w:val="none" w:sz="0" w:space="0" w:color="auto"/>
        <w:left w:val="none" w:sz="0" w:space="0" w:color="auto"/>
        <w:bottom w:val="none" w:sz="0" w:space="0" w:color="auto"/>
        <w:right w:val="none" w:sz="0" w:space="0" w:color="auto"/>
      </w:divBdr>
      <w:divsChild>
        <w:div w:id="603879028">
          <w:marLeft w:val="547"/>
          <w:marRight w:val="0"/>
          <w:marTop w:val="144"/>
          <w:marBottom w:val="0"/>
          <w:divBdr>
            <w:top w:val="none" w:sz="0" w:space="0" w:color="auto"/>
            <w:left w:val="none" w:sz="0" w:space="0" w:color="auto"/>
            <w:bottom w:val="none" w:sz="0" w:space="0" w:color="auto"/>
            <w:right w:val="none" w:sz="0" w:space="0" w:color="auto"/>
          </w:divBdr>
        </w:div>
        <w:div w:id="730076763">
          <w:marLeft w:val="547"/>
          <w:marRight w:val="0"/>
          <w:marTop w:val="144"/>
          <w:marBottom w:val="0"/>
          <w:divBdr>
            <w:top w:val="none" w:sz="0" w:space="0" w:color="auto"/>
            <w:left w:val="none" w:sz="0" w:space="0" w:color="auto"/>
            <w:bottom w:val="none" w:sz="0" w:space="0" w:color="auto"/>
            <w:right w:val="none" w:sz="0" w:space="0" w:color="auto"/>
          </w:divBdr>
        </w:div>
        <w:div w:id="830146522">
          <w:marLeft w:val="1166"/>
          <w:marRight w:val="0"/>
          <w:marTop w:val="125"/>
          <w:marBottom w:val="0"/>
          <w:divBdr>
            <w:top w:val="none" w:sz="0" w:space="0" w:color="auto"/>
            <w:left w:val="none" w:sz="0" w:space="0" w:color="auto"/>
            <w:bottom w:val="none" w:sz="0" w:space="0" w:color="auto"/>
            <w:right w:val="none" w:sz="0" w:space="0" w:color="auto"/>
          </w:divBdr>
        </w:div>
        <w:div w:id="1096827570">
          <w:marLeft w:val="1800"/>
          <w:marRight w:val="0"/>
          <w:marTop w:val="106"/>
          <w:marBottom w:val="0"/>
          <w:divBdr>
            <w:top w:val="none" w:sz="0" w:space="0" w:color="auto"/>
            <w:left w:val="none" w:sz="0" w:space="0" w:color="auto"/>
            <w:bottom w:val="none" w:sz="0" w:space="0" w:color="auto"/>
            <w:right w:val="none" w:sz="0" w:space="0" w:color="auto"/>
          </w:divBdr>
        </w:div>
        <w:div w:id="1129862176">
          <w:marLeft w:val="1800"/>
          <w:marRight w:val="0"/>
          <w:marTop w:val="106"/>
          <w:marBottom w:val="0"/>
          <w:divBdr>
            <w:top w:val="none" w:sz="0" w:space="0" w:color="auto"/>
            <w:left w:val="none" w:sz="0" w:space="0" w:color="auto"/>
            <w:bottom w:val="none" w:sz="0" w:space="0" w:color="auto"/>
            <w:right w:val="none" w:sz="0" w:space="0" w:color="auto"/>
          </w:divBdr>
        </w:div>
        <w:div w:id="1705058612">
          <w:marLeft w:val="1166"/>
          <w:marRight w:val="0"/>
          <w:marTop w:val="125"/>
          <w:marBottom w:val="0"/>
          <w:divBdr>
            <w:top w:val="none" w:sz="0" w:space="0" w:color="auto"/>
            <w:left w:val="none" w:sz="0" w:space="0" w:color="auto"/>
            <w:bottom w:val="none" w:sz="0" w:space="0" w:color="auto"/>
            <w:right w:val="none" w:sz="0" w:space="0" w:color="auto"/>
          </w:divBdr>
        </w:div>
        <w:div w:id="1811098001">
          <w:marLeft w:val="1166"/>
          <w:marRight w:val="0"/>
          <w:marTop w:val="125"/>
          <w:marBottom w:val="0"/>
          <w:divBdr>
            <w:top w:val="none" w:sz="0" w:space="0" w:color="auto"/>
            <w:left w:val="none" w:sz="0" w:space="0" w:color="auto"/>
            <w:bottom w:val="none" w:sz="0" w:space="0" w:color="auto"/>
            <w:right w:val="none" w:sz="0" w:space="0" w:color="auto"/>
          </w:divBdr>
        </w:div>
      </w:divsChild>
    </w:div>
    <w:div w:id="1856993170">
      <w:bodyDiv w:val="1"/>
      <w:marLeft w:val="0"/>
      <w:marRight w:val="0"/>
      <w:marTop w:val="0"/>
      <w:marBottom w:val="0"/>
      <w:divBdr>
        <w:top w:val="none" w:sz="0" w:space="0" w:color="auto"/>
        <w:left w:val="none" w:sz="0" w:space="0" w:color="auto"/>
        <w:bottom w:val="none" w:sz="0" w:space="0" w:color="auto"/>
        <w:right w:val="none" w:sz="0" w:space="0" w:color="auto"/>
      </w:divBdr>
    </w:div>
    <w:div w:id="2053075114">
      <w:bodyDiv w:val="1"/>
      <w:marLeft w:val="0"/>
      <w:marRight w:val="0"/>
      <w:marTop w:val="0"/>
      <w:marBottom w:val="0"/>
      <w:divBdr>
        <w:top w:val="none" w:sz="0" w:space="0" w:color="auto"/>
        <w:left w:val="none" w:sz="0" w:space="0" w:color="auto"/>
        <w:bottom w:val="none" w:sz="0" w:space="0" w:color="auto"/>
        <w:right w:val="none" w:sz="0" w:space="0" w:color="auto"/>
      </w:divBdr>
      <w:divsChild>
        <w:div w:id="1329626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E4342-6A74-44F4-BA6F-595C3C17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13</TotalTime>
  <Pages>5</Pages>
  <Words>1630</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10900</CharactersWithSpaces>
  <SharedDoc>false</SharedDoc>
  <HyperlinkBase/>
  <HLinks>
    <vt:vector size="6" baseType="variant">
      <vt:variant>
        <vt:i4>6750324</vt:i4>
      </vt:variant>
      <vt:variant>
        <vt:i4>0</vt:i4>
      </vt:variant>
      <vt:variant>
        <vt:i4>0</vt:i4>
      </vt:variant>
      <vt:variant>
        <vt:i4>5</vt:i4>
      </vt:variant>
      <vt:variant>
        <vt:lpwstr>http://docs.avagotech.com/docs/AV02-4506EN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Yuqiang</dc:creator>
  <cp:keywords>3GPP RAN WG4</cp:keywords>
  <cp:lastModifiedBy>Humbert, John J [CTO]</cp:lastModifiedBy>
  <cp:revision>7</cp:revision>
  <cp:lastPrinted>2010-03-26T20:51:00Z</cp:lastPrinted>
  <dcterms:created xsi:type="dcterms:W3CDTF">2016-05-09T22:09:00Z</dcterms:created>
  <dcterms:modified xsi:type="dcterms:W3CDTF">2016-05-12T21:37:00Z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ies>
</file>